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7CD3D" w14:textId="213F3D9B" w:rsidR="0069015F" w:rsidRPr="00890CBC" w:rsidRDefault="0069015F" w:rsidP="0069015F">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D80CB9">
        <w:rPr>
          <w:rFonts w:ascii="Arial" w:hAnsi="Arial" w:cs="Arial" w:hint="eastAsia"/>
          <w:b/>
          <w:sz w:val="24"/>
          <w:szCs w:val="24"/>
          <w:lang w:eastAsia="ko-KR"/>
        </w:rPr>
        <w:t>3</w:t>
      </w:r>
      <w:r w:rsidRPr="00F644CF">
        <w:rPr>
          <w:rFonts w:ascii="Arial" w:hAnsi="Arial" w:cs="Arial"/>
          <w:b/>
          <w:sz w:val="24"/>
          <w:szCs w:val="24"/>
        </w:rPr>
        <w:tab/>
      </w:r>
      <w:r w:rsidRPr="003E4F90">
        <w:rPr>
          <w:rFonts w:ascii="Arial" w:hAnsi="Arial" w:cs="Arial"/>
          <w:b/>
          <w:sz w:val="24"/>
          <w:szCs w:val="24"/>
        </w:rPr>
        <w:t>R4-</w:t>
      </w:r>
      <w:r w:rsidR="008C5B4D" w:rsidRPr="008C5B4D">
        <w:rPr>
          <w:rFonts w:ascii="Arial" w:hAnsi="Arial" w:cs="Arial"/>
          <w:b/>
          <w:sz w:val="24"/>
          <w:szCs w:val="24"/>
        </w:rPr>
        <w:t>2418415</w:t>
      </w:r>
    </w:p>
    <w:p w14:paraId="36EDCB2F" w14:textId="7C143C77" w:rsidR="00B66BBB" w:rsidRPr="00807EF6" w:rsidRDefault="00D80CB9" w:rsidP="0069015F">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Orlando</w:t>
      </w:r>
      <w:r w:rsidR="00AF6B33" w:rsidRPr="00A01738">
        <w:rPr>
          <w:rFonts w:ascii="Arial" w:eastAsia="SimSun" w:hAnsi="Arial" w:cs="Arial"/>
          <w:b/>
          <w:sz w:val="24"/>
          <w:szCs w:val="24"/>
          <w:lang w:eastAsia="zh-CN"/>
        </w:rPr>
        <w:t>,</w:t>
      </w:r>
      <w:r w:rsidR="00AF6B33">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US</w:t>
      </w:r>
      <w:r w:rsidR="00AF6B33">
        <w:rPr>
          <w:rFonts w:ascii="Arial" w:eastAsia="SimSun" w:hAnsi="Arial" w:cs="Arial"/>
          <w:b/>
          <w:sz w:val="24"/>
          <w:szCs w:val="24"/>
          <w:lang w:eastAsia="zh-CN"/>
        </w:rPr>
        <w:t>, 1</w:t>
      </w:r>
      <w:r>
        <w:rPr>
          <w:rFonts w:ascii="Arial" w:eastAsiaTheme="minorEastAsia" w:hAnsi="Arial" w:cs="Arial" w:hint="eastAsia"/>
          <w:b/>
          <w:sz w:val="24"/>
          <w:szCs w:val="24"/>
          <w:lang w:eastAsia="ko-KR"/>
        </w:rPr>
        <w:t>8</w:t>
      </w:r>
      <w:r w:rsidR="00AF6B33" w:rsidRPr="0052514D">
        <w:rPr>
          <w:rFonts w:ascii="Arial" w:eastAsia="SimSun" w:hAnsi="Arial" w:cs="Arial"/>
          <w:b/>
          <w:sz w:val="24"/>
          <w:szCs w:val="24"/>
          <w:vertAlign w:val="superscript"/>
          <w:lang w:eastAsia="zh-CN"/>
        </w:rPr>
        <w:t>th</w:t>
      </w:r>
      <w:r w:rsidR="00AF6B33" w:rsidRPr="0052514D">
        <w:rPr>
          <w:rFonts w:ascii="Arial" w:eastAsia="SimSun" w:hAnsi="Arial" w:cs="Arial"/>
          <w:b/>
          <w:sz w:val="24"/>
          <w:szCs w:val="24"/>
          <w:lang w:eastAsia="zh-CN"/>
        </w:rPr>
        <w:t xml:space="preserve"> – </w:t>
      </w:r>
      <w:r>
        <w:rPr>
          <w:rFonts w:ascii="Arial" w:eastAsiaTheme="minorEastAsia" w:hAnsi="Arial" w:cs="Arial" w:hint="eastAsia"/>
          <w:b/>
          <w:sz w:val="24"/>
          <w:szCs w:val="24"/>
          <w:lang w:eastAsia="ko-KR"/>
        </w:rPr>
        <w:t>22</w:t>
      </w:r>
      <w:r>
        <w:rPr>
          <w:rFonts w:ascii="Arial" w:eastAsiaTheme="minorEastAsia" w:hAnsi="Arial" w:cs="Arial" w:hint="eastAsia"/>
          <w:b/>
          <w:sz w:val="24"/>
          <w:szCs w:val="24"/>
          <w:vertAlign w:val="superscript"/>
          <w:lang w:eastAsia="ko-KR"/>
        </w:rPr>
        <w:t>nd</w:t>
      </w:r>
      <w:r w:rsidR="00AF6B33">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November</w:t>
      </w:r>
      <w:r w:rsidR="00AF6B33" w:rsidRPr="0052514D">
        <w:rPr>
          <w:rFonts w:ascii="Arial" w:eastAsia="SimSun" w:hAnsi="Arial" w:cs="Arial"/>
          <w:b/>
          <w:sz w:val="24"/>
          <w:szCs w:val="24"/>
          <w:lang w:eastAsia="zh-CN"/>
        </w:rPr>
        <w:t>, 2024</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3857DA4"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CC2E87">
        <w:rPr>
          <w:rFonts w:ascii="Arial" w:hAnsi="Arial" w:cs="Arial" w:hint="eastAsia"/>
          <w:lang w:val="en-US" w:eastAsia="ko-KR"/>
        </w:rPr>
        <w:t xml:space="preserve">hierarchy of indent for RRM </w:t>
      </w:r>
      <w:r w:rsidR="00A2640E">
        <w:rPr>
          <w:rFonts w:ascii="Arial" w:hAnsi="Arial" w:cs="Arial"/>
          <w:lang w:val="en-US" w:eastAsia="ko-KR"/>
        </w:rPr>
        <w:t>s</w:t>
      </w:r>
      <w:r w:rsidR="00A2640E" w:rsidRPr="00A2640E">
        <w:rPr>
          <w:rFonts w:ascii="Arial" w:hAnsi="Arial" w:cs="Arial"/>
          <w:lang w:val="en-US" w:eastAsia="ko-KR"/>
        </w:rPr>
        <w:t>pecification quality improvement</w:t>
      </w:r>
      <w:r w:rsidR="00153CE3" w:rsidRPr="00153CE3">
        <w:rPr>
          <w:rFonts w:ascii="Arial" w:hAnsi="Arial" w:cs="Arial"/>
          <w:lang w:val="en-US" w:eastAsia="ko-KR"/>
        </w:rPr>
        <w:t xml:space="preserve"> </w:t>
      </w:r>
    </w:p>
    <w:p w14:paraId="4B3E04CF" w14:textId="03245E12"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C2E87">
        <w:rPr>
          <w:rFonts w:ascii="Arial" w:hAnsi="Arial" w:cs="Arial" w:hint="eastAsia"/>
          <w:lang w:val="en-US" w:eastAsia="ko-KR"/>
        </w:rPr>
        <w:t>9.1.2.2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1741F485"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w:t>
      </w:r>
      <w:r w:rsidR="00887698">
        <w:rPr>
          <w:lang w:val="en-US" w:eastAsia="ko-KR"/>
        </w:rPr>
        <w:t xml:space="preserve"> </w:t>
      </w:r>
      <w:r w:rsidR="00224367">
        <w:rPr>
          <w:lang w:val="en-US" w:eastAsia="ko-KR"/>
        </w:rPr>
        <w:t>views on</w:t>
      </w:r>
      <w:r w:rsidR="00BE217B">
        <w:rPr>
          <w:lang w:val="en-US" w:eastAsia="ko-KR"/>
        </w:rPr>
        <w:t xml:space="preserve"> </w:t>
      </w:r>
      <w:r w:rsidR="00824977">
        <w:rPr>
          <w:lang w:val="en-US" w:eastAsia="ko-KR"/>
        </w:rPr>
        <w:t xml:space="preserve">the </w:t>
      </w:r>
      <w:r w:rsidR="003552B5">
        <w:rPr>
          <w:rFonts w:hint="eastAsia"/>
          <w:lang w:val="en-US" w:eastAsia="ko-KR"/>
        </w:rPr>
        <w:t>h</w:t>
      </w:r>
      <w:r w:rsidR="003552B5" w:rsidRPr="003552B5">
        <w:rPr>
          <w:lang w:val="en-US" w:eastAsia="ko-KR"/>
        </w:rPr>
        <w:t>ierarchy of indent</w:t>
      </w:r>
      <w:r w:rsidR="003552B5">
        <w:rPr>
          <w:rFonts w:hint="eastAsia"/>
          <w:lang w:val="en-US" w:eastAsia="ko-KR"/>
        </w:rPr>
        <w:t xml:space="preserve"> for </w:t>
      </w:r>
      <w:r w:rsidR="00824977">
        <w:rPr>
          <w:lang w:val="en-US" w:eastAsia="ko-KR"/>
        </w:rPr>
        <w:t>specification quality improvement for TS38</w:t>
      </w:r>
      <w:r w:rsidR="00824977">
        <w:rPr>
          <w:rFonts w:hint="eastAsia"/>
          <w:lang w:val="en-US" w:eastAsia="ko-KR"/>
        </w:rPr>
        <w:t>.1</w:t>
      </w:r>
      <w:r w:rsidR="00824977">
        <w:rPr>
          <w:lang w:val="en-US" w:eastAsia="ko-KR"/>
        </w:rPr>
        <w:t>33</w:t>
      </w:r>
      <w:r w:rsidR="00C840E3">
        <w:rPr>
          <w:lang w:val="en-US" w:eastAsia="ko-KR"/>
        </w:rPr>
        <w:t xml:space="preserve"> based on approved WF [1]</w:t>
      </w:r>
      <w:r w:rsidR="00C564C5">
        <w:rPr>
          <w:lang w:val="en-US" w:eastAsia="ko-KR"/>
        </w:rPr>
        <w:t>.</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756CBD07" w14:textId="41D8AB8D" w:rsidR="00AF6B33" w:rsidRPr="00DE6316" w:rsidRDefault="00DE6316" w:rsidP="00DE6316">
      <w:pPr>
        <w:pStyle w:val="20"/>
        <w:rPr>
          <w:lang w:val="en-US" w:eastAsia="ko-KR"/>
        </w:rPr>
      </w:pPr>
      <w:r w:rsidRPr="00DE6316">
        <w:rPr>
          <w:rFonts w:hint="eastAsia"/>
          <w:lang w:val="en-US" w:eastAsia="ko-KR"/>
        </w:rPr>
        <w:t>On Hierarchy of indent</w:t>
      </w:r>
    </w:p>
    <w:tbl>
      <w:tblPr>
        <w:tblStyle w:val="a9"/>
        <w:tblW w:w="0" w:type="auto"/>
        <w:tblLook w:val="04A0" w:firstRow="1" w:lastRow="0" w:firstColumn="1" w:lastColumn="0" w:noHBand="0" w:noVBand="1"/>
      </w:tblPr>
      <w:tblGrid>
        <w:gridCol w:w="9855"/>
      </w:tblGrid>
      <w:tr w:rsidR="00DE6316" w14:paraId="2B4C162F" w14:textId="77777777" w:rsidTr="00DE6316">
        <w:tc>
          <w:tcPr>
            <w:tcW w:w="9855" w:type="dxa"/>
          </w:tcPr>
          <w:p w14:paraId="7923582C" w14:textId="77777777" w:rsidR="00DE6316" w:rsidRDefault="00DE6316" w:rsidP="00DE6316">
            <w:pPr>
              <w:pStyle w:val="ad"/>
              <w:numPr>
                <w:ilvl w:val="0"/>
                <w:numId w:val="78"/>
              </w:numPr>
              <w:overflowPunct w:val="0"/>
              <w:autoSpaceDE w:val="0"/>
              <w:autoSpaceDN w:val="0"/>
              <w:adjustRightInd w:val="0"/>
              <w:spacing w:after="180"/>
              <w:ind w:leftChars="0"/>
              <w:textAlignment w:val="baseline"/>
              <w:rPr>
                <w:lang w:val="en-US" w:eastAsia="zh-CN"/>
              </w:rPr>
            </w:pPr>
            <w:r>
              <w:rPr>
                <w:lang w:val="en-US" w:eastAsia="zh-CN"/>
              </w:rPr>
              <w:t>Agreements:</w:t>
            </w:r>
          </w:p>
          <w:p w14:paraId="242487DE" w14:textId="77777777" w:rsidR="00A87584" w:rsidRPr="00A87584" w:rsidRDefault="00A87584" w:rsidP="00A87584">
            <w:pPr>
              <w:pStyle w:val="ad"/>
              <w:numPr>
                <w:ilvl w:val="1"/>
                <w:numId w:val="78"/>
              </w:numPr>
              <w:overflowPunct w:val="0"/>
              <w:autoSpaceDE w:val="0"/>
              <w:autoSpaceDN w:val="0"/>
              <w:adjustRightInd w:val="0"/>
              <w:spacing w:after="180"/>
              <w:ind w:leftChars="0"/>
              <w:textAlignment w:val="baseline"/>
              <w:rPr>
                <w:lang w:val="en-US" w:eastAsia="zh-CN"/>
              </w:rPr>
            </w:pPr>
            <w:r w:rsidRPr="00A87584">
              <w:rPr>
                <w:lang w:val="en-US" w:eastAsia="zh-CN"/>
              </w:rPr>
              <w:t xml:space="preserve">Target release: </w:t>
            </w:r>
          </w:p>
          <w:p w14:paraId="287D236C" w14:textId="77777777" w:rsidR="00A87584" w:rsidRPr="00A87584" w:rsidRDefault="00A87584" w:rsidP="00A87584">
            <w:pPr>
              <w:pStyle w:val="ad"/>
              <w:numPr>
                <w:ilvl w:val="2"/>
                <w:numId w:val="78"/>
              </w:numPr>
              <w:overflowPunct w:val="0"/>
              <w:autoSpaceDE w:val="0"/>
              <w:autoSpaceDN w:val="0"/>
              <w:adjustRightInd w:val="0"/>
              <w:spacing w:after="180"/>
              <w:ind w:leftChars="0"/>
              <w:textAlignment w:val="baseline"/>
              <w:rPr>
                <w:lang w:val="en-US" w:eastAsia="zh-CN"/>
              </w:rPr>
            </w:pPr>
            <w:r w:rsidRPr="00A87584">
              <w:rPr>
                <w:lang w:val="en-US" w:eastAsia="zh-CN"/>
              </w:rPr>
              <w:t>Step 1: Take 8.3.2 in TS38.133 v18.7.0 as the example to start working with</w:t>
            </w:r>
          </w:p>
          <w:p w14:paraId="63C49C8E" w14:textId="77777777" w:rsidR="00A87584" w:rsidRPr="00A87584" w:rsidRDefault="00A87584" w:rsidP="00A87584">
            <w:pPr>
              <w:pStyle w:val="ad"/>
              <w:numPr>
                <w:ilvl w:val="3"/>
                <w:numId w:val="78"/>
              </w:numPr>
              <w:overflowPunct w:val="0"/>
              <w:autoSpaceDE w:val="0"/>
              <w:autoSpaceDN w:val="0"/>
              <w:adjustRightInd w:val="0"/>
              <w:spacing w:after="180"/>
              <w:ind w:leftChars="0"/>
              <w:textAlignment w:val="baseline"/>
              <w:rPr>
                <w:lang w:val="en-US" w:eastAsia="zh-CN"/>
              </w:rPr>
            </w:pPr>
            <w:r w:rsidRPr="00A87584">
              <w:rPr>
                <w:lang w:val="en-US" w:eastAsia="zh-CN"/>
              </w:rPr>
              <w:t xml:space="preserve">This exercise should not be part of CR drafting and approval in Nov. </w:t>
            </w:r>
          </w:p>
          <w:p w14:paraId="08B6E7E1" w14:textId="77777777" w:rsidR="00A87584" w:rsidRPr="00A87584" w:rsidRDefault="00A87584" w:rsidP="00A87584">
            <w:pPr>
              <w:pStyle w:val="ad"/>
              <w:numPr>
                <w:ilvl w:val="2"/>
                <w:numId w:val="78"/>
              </w:numPr>
              <w:overflowPunct w:val="0"/>
              <w:autoSpaceDE w:val="0"/>
              <w:autoSpaceDN w:val="0"/>
              <w:adjustRightInd w:val="0"/>
              <w:spacing w:after="180"/>
              <w:ind w:leftChars="0"/>
              <w:textAlignment w:val="baseline"/>
              <w:rPr>
                <w:lang w:val="en-US" w:eastAsia="zh-CN"/>
              </w:rPr>
            </w:pPr>
            <w:r w:rsidRPr="00A87584">
              <w:rPr>
                <w:lang w:val="en-US" w:eastAsia="zh-CN"/>
              </w:rPr>
              <w:t>Step 2: Rel-19 specification for R19 features with independent clause</w:t>
            </w:r>
          </w:p>
          <w:p w14:paraId="6BEA529D" w14:textId="77777777" w:rsidR="00A87584" w:rsidRPr="00A87584" w:rsidRDefault="00A87584" w:rsidP="00A87584">
            <w:pPr>
              <w:pStyle w:val="ad"/>
              <w:numPr>
                <w:ilvl w:val="1"/>
                <w:numId w:val="78"/>
              </w:numPr>
              <w:overflowPunct w:val="0"/>
              <w:autoSpaceDE w:val="0"/>
              <w:autoSpaceDN w:val="0"/>
              <w:adjustRightInd w:val="0"/>
              <w:spacing w:after="180"/>
              <w:ind w:leftChars="0"/>
              <w:textAlignment w:val="baseline"/>
              <w:rPr>
                <w:lang w:val="en-US" w:eastAsia="zh-CN"/>
              </w:rPr>
            </w:pPr>
            <w:r w:rsidRPr="00A87584">
              <w:rPr>
                <w:lang w:val="en-US" w:eastAsia="zh-CN"/>
              </w:rPr>
              <w:t>Approach</w:t>
            </w:r>
          </w:p>
          <w:p w14:paraId="177053DD" w14:textId="77777777" w:rsidR="00A87584" w:rsidRPr="00A87584" w:rsidRDefault="00A87584" w:rsidP="00A87584">
            <w:pPr>
              <w:pStyle w:val="ad"/>
              <w:numPr>
                <w:ilvl w:val="2"/>
                <w:numId w:val="78"/>
              </w:numPr>
              <w:overflowPunct w:val="0"/>
              <w:autoSpaceDE w:val="0"/>
              <w:autoSpaceDN w:val="0"/>
              <w:adjustRightInd w:val="0"/>
              <w:spacing w:after="180"/>
              <w:ind w:leftChars="0"/>
              <w:textAlignment w:val="baseline"/>
              <w:rPr>
                <w:lang w:val="en-US" w:eastAsia="zh-CN"/>
              </w:rPr>
            </w:pPr>
            <w:r w:rsidRPr="00A87584">
              <w:rPr>
                <w:lang w:val="en-US" w:eastAsia="zh-CN"/>
              </w:rPr>
              <w:t xml:space="preserve">Option 1: RAN2 pseudo-code </w:t>
            </w:r>
          </w:p>
          <w:p w14:paraId="4B4DFE75" w14:textId="77777777" w:rsidR="00A87584" w:rsidRPr="00A87584" w:rsidRDefault="00A87584" w:rsidP="00A87584">
            <w:pPr>
              <w:pStyle w:val="ad"/>
              <w:numPr>
                <w:ilvl w:val="2"/>
                <w:numId w:val="78"/>
              </w:numPr>
              <w:overflowPunct w:val="0"/>
              <w:autoSpaceDE w:val="0"/>
              <w:autoSpaceDN w:val="0"/>
              <w:adjustRightInd w:val="0"/>
              <w:spacing w:after="180"/>
              <w:ind w:leftChars="0"/>
              <w:textAlignment w:val="baseline"/>
              <w:rPr>
                <w:lang w:val="en-US" w:eastAsia="zh-CN"/>
              </w:rPr>
            </w:pPr>
            <w:r w:rsidRPr="00A87584">
              <w:rPr>
                <w:lang w:val="en-US" w:eastAsia="zh-CN"/>
              </w:rPr>
              <w:t xml:space="preserve">Option 2: RAN1/4 existing approach </w:t>
            </w:r>
          </w:p>
          <w:p w14:paraId="03B0A8E5" w14:textId="690A38E3" w:rsidR="00DE6316" w:rsidRPr="00DE6316" w:rsidRDefault="00A87584" w:rsidP="00A87584">
            <w:pPr>
              <w:pStyle w:val="ad"/>
              <w:numPr>
                <w:ilvl w:val="2"/>
                <w:numId w:val="78"/>
              </w:numPr>
              <w:overflowPunct w:val="0"/>
              <w:autoSpaceDE w:val="0"/>
              <w:autoSpaceDN w:val="0"/>
              <w:adjustRightInd w:val="0"/>
              <w:spacing w:after="180"/>
              <w:ind w:leftChars="0"/>
              <w:textAlignment w:val="baseline"/>
              <w:rPr>
                <w:rFonts w:eastAsia="DengXian"/>
                <w:szCs w:val="21"/>
              </w:rPr>
            </w:pPr>
            <w:r w:rsidRPr="00A87584">
              <w:rPr>
                <w:lang w:val="en-US" w:eastAsia="zh-CN"/>
              </w:rPr>
              <w:t xml:space="preserve">Interested companies are encouraged to choose their preferred approaches in next meetings and the decision is not expected to be made before next Feb meeting. </w:t>
            </w:r>
          </w:p>
        </w:tc>
      </w:tr>
    </w:tbl>
    <w:p w14:paraId="2ADC36B5" w14:textId="1DE1CE55" w:rsidR="0067579C" w:rsidRDefault="00A87584" w:rsidP="00AF6B33">
      <w:pPr>
        <w:pStyle w:val="a0"/>
        <w:jc w:val="both"/>
        <w:rPr>
          <w:rFonts w:eastAsiaTheme="minorEastAsia"/>
          <w:bCs/>
          <w:lang w:val="en-US" w:eastAsia="ko-KR" w:bidi="ar"/>
        </w:rPr>
      </w:pPr>
      <w:r>
        <w:rPr>
          <w:rFonts w:eastAsiaTheme="minorEastAsia" w:hint="eastAsia"/>
          <w:bCs/>
          <w:lang w:val="en-US" w:eastAsia="ko-KR" w:bidi="ar"/>
        </w:rPr>
        <w:t>T</w:t>
      </w:r>
      <w:r w:rsidR="00DE6316">
        <w:rPr>
          <w:rFonts w:eastAsiaTheme="minorEastAsia" w:hint="eastAsia"/>
          <w:bCs/>
          <w:lang w:val="en-US" w:eastAsia="ko-KR" w:bidi="ar"/>
        </w:rPr>
        <w:t xml:space="preserve">o </w:t>
      </w:r>
      <w:r w:rsidR="00C87835">
        <w:rPr>
          <w:rFonts w:eastAsiaTheme="minorEastAsia" w:hint="eastAsia"/>
          <w:bCs/>
          <w:lang w:val="en-US" w:eastAsia="ko-KR" w:bidi="ar"/>
        </w:rPr>
        <w:t>clarify</w:t>
      </w:r>
      <w:r w:rsidR="00DE6316">
        <w:rPr>
          <w:rFonts w:eastAsiaTheme="minorEastAsia" w:hint="eastAsia"/>
          <w:bCs/>
          <w:lang w:val="en-US" w:eastAsia="ko-KR" w:bidi="ar"/>
        </w:rPr>
        <w:t xml:space="preserve"> description and </w:t>
      </w:r>
      <w:r w:rsidR="00C87835">
        <w:rPr>
          <w:rFonts w:eastAsiaTheme="minorEastAsia" w:hint="eastAsia"/>
          <w:bCs/>
          <w:lang w:val="en-US" w:eastAsia="ko-KR" w:bidi="ar"/>
        </w:rPr>
        <w:t xml:space="preserve">improve </w:t>
      </w:r>
      <w:proofErr w:type="spellStart"/>
      <w:r w:rsidR="00DE6316">
        <w:rPr>
          <w:rFonts w:eastAsiaTheme="minorEastAsia" w:hint="eastAsia"/>
          <w:bCs/>
          <w:lang w:val="en-US" w:eastAsia="ko-KR" w:bidi="ar"/>
        </w:rPr>
        <w:t>readabl</w:t>
      </w:r>
      <w:r w:rsidR="00C87835">
        <w:rPr>
          <w:rFonts w:eastAsiaTheme="minorEastAsia" w:hint="eastAsia"/>
          <w:bCs/>
          <w:lang w:val="en-US" w:eastAsia="ko-KR" w:bidi="ar"/>
        </w:rPr>
        <w:t>ity</w:t>
      </w:r>
      <w:proofErr w:type="spellEnd"/>
      <w:r w:rsidR="00DE6316">
        <w:rPr>
          <w:rFonts w:eastAsiaTheme="minorEastAsia" w:hint="eastAsia"/>
          <w:bCs/>
          <w:lang w:val="en-US" w:eastAsia="ko-KR" w:bidi="ar"/>
        </w:rPr>
        <w:t xml:space="preserve">, </w:t>
      </w:r>
      <w:r w:rsidR="00C87835">
        <w:rPr>
          <w:rFonts w:eastAsiaTheme="minorEastAsia" w:hint="eastAsia"/>
          <w:bCs/>
          <w:lang w:val="en-US" w:eastAsia="ko-KR" w:bidi="ar"/>
        </w:rPr>
        <w:t>RAN2 pseudo-</w:t>
      </w:r>
      <w:proofErr w:type="gramStart"/>
      <w:r w:rsidR="00C87835">
        <w:rPr>
          <w:rFonts w:eastAsiaTheme="minorEastAsia" w:hint="eastAsia"/>
          <w:bCs/>
          <w:lang w:val="en-US" w:eastAsia="ko-KR" w:bidi="ar"/>
        </w:rPr>
        <w:t>code based</w:t>
      </w:r>
      <w:proofErr w:type="gramEnd"/>
      <w:r w:rsidR="00C87835">
        <w:rPr>
          <w:rFonts w:eastAsiaTheme="minorEastAsia" w:hint="eastAsia"/>
          <w:bCs/>
          <w:lang w:val="en-US" w:eastAsia="ko-KR" w:bidi="ar"/>
        </w:rPr>
        <w:t xml:space="preserve"> approach </w:t>
      </w:r>
      <w:r w:rsidR="000B210A">
        <w:rPr>
          <w:rFonts w:eastAsiaTheme="minorEastAsia" w:hint="eastAsia"/>
          <w:bCs/>
          <w:lang w:val="en-US" w:eastAsia="ko-KR" w:bidi="ar"/>
        </w:rPr>
        <w:t xml:space="preserve">as Option 1 </w:t>
      </w:r>
      <w:r w:rsidR="00C87835">
        <w:rPr>
          <w:rFonts w:eastAsiaTheme="minorEastAsia" w:hint="eastAsia"/>
          <w:bCs/>
          <w:lang w:val="en-US" w:eastAsia="ko-KR" w:bidi="ar"/>
        </w:rPr>
        <w:t xml:space="preserve">could be considered. </w:t>
      </w:r>
      <w:r w:rsidR="00486AB5">
        <w:rPr>
          <w:rFonts w:eastAsiaTheme="minorEastAsia" w:hint="eastAsia"/>
          <w:bCs/>
          <w:lang w:val="en-US" w:eastAsia="ko-KR" w:bidi="ar"/>
        </w:rPr>
        <w:t>W</w:t>
      </w:r>
      <w:r>
        <w:rPr>
          <w:rFonts w:eastAsiaTheme="minorEastAsia" w:hint="eastAsia"/>
          <w:bCs/>
          <w:lang w:val="en-US" w:eastAsia="ko-KR" w:bidi="ar"/>
        </w:rPr>
        <w:t xml:space="preserve">e prefer not to change </w:t>
      </w:r>
      <w:r w:rsidR="00A76854">
        <w:rPr>
          <w:rFonts w:eastAsiaTheme="minorEastAsia" w:hint="eastAsia"/>
          <w:bCs/>
          <w:lang w:val="en-US" w:eastAsia="ko-KR" w:bidi="ar"/>
        </w:rPr>
        <w:t xml:space="preserve">current </w:t>
      </w:r>
      <w:r w:rsidR="0067579C">
        <w:rPr>
          <w:rFonts w:eastAsiaTheme="minorEastAsia" w:hint="eastAsia"/>
          <w:bCs/>
          <w:lang w:val="en-US" w:eastAsia="ko-KR" w:bidi="ar"/>
        </w:rPr>
        <w:t>described</w:t>
      </w:r>
      <w:r w:rsidR="00A76854">
        <w:rPr>
          <w:rFonts w:eastAsiaTheme="minorEastAsia" w:hint="eastAsia"/>
          <w:bCs/>
          <w:lang w:val="en-US" w:eastAsia="ko-KR" w:bidi="ar"/>
        </w:rPr>
        <w:t xml:space="preserve"> s</w:t>
      </w:r>
      <w:r>
        <w:rPr>
          <w:rFonts w:eastAsiaTheme="minorEastAsia" w:hint="eastAsia"/>
          <w:bCs/>
          <w:lang w:val="en-US" w:eastAsia="ko-KR" w:bidi="ar"/>
        </w:rPr>
        <w:t>tructure</w:t>
      </w:r>
      <w:r w:rsidR="0067579C">
        <w:rPr>
          <w:rFonts w:eastAsiaTheme="minorEastAsia" w:hint="eastAsia"/>
          <w:bCs/>
          <w:lang w:val="en-US" w:eastAsia="ko-KR" w:bidi="ar"/>
        </w:rPr>
        <w:t xml:space="preserve"> for RRM requirements</w:t>
      </w:r>
      <w:r>
        <w:rPr>
          <w:rFonts w:eastAsiaTheme="minorEastAsia" w:hint="eastAsia"/>
          <w:bCs/>
          <w:lang w:val="en-US" w:eastAsia="ko-KR" w:bidi="ar"/>
        </w:rPr>
        <w:t xml:space="preserve"> too much</w:t>
      </w:r>
      <w:r w:rsidR="00A76854">
        <w:rPr>
          <w:rFonts w:eastAsiaTheme="minorEastAsia" w:hint="eastAsia"/>
          <w:bCs/>
          <w:lang w:val="en-US" w:eastAsia="ko-KR" w:bidi="ar"/>
        </w:rPr>
        <w:t xml:space="preserve">. </w:t>
      </w:r>
      <w:r w:rsidR="00486AB5">
        <w:rPr>
          <w:rFonts w:eastAsiaTheme="minorEastAsia"/>
          <w:bCs/>
          <w:lang w:val="en-US" w:eastAsia="ko-KR" w:bidi="ar"/>
        </w:rPr>
        <w:t>I</w:t>
      </w:r>
      <w:r w:rsidR="00486AB5">
        <w:rPr>
          <w:rFonts w:eastAsiaTheme="minorEastAsia" w:hint="eastAsia"/>
          <w:bCs/>
          <w:lang w:val="en-US" w:eastAsia="ko-KR" w:bidi="ar"/>
        </w:rPr>
        <w:t xml:space="preserve">n our understanding, </w:t>
      </w:r>
      <w:r w:rsidR="0067579C">
        <w:rPr>
          <w:rFonts w:eastAsiaTheme="minorEastAsia" w:hint="eastAsia"/>
          <w:bCs/>
          <w:lang w:val="en-US" w:eastAsia="ko-KR" w:bidi="ar"/>
        </w:rPr>
        <w:t>the</w:t>
      </w:r>
      <w:r w:rsidR="00486AB5">
        <w:rPr>
          <w:rFonts w:eastAsiaTheme="minorEastAsia" w:hint="eastAsia"/>
          <w:bCs/>
          <w:lang w:val="en-US" w:eastAsia="ko-KR" w:bidi="ar"/>
        </w:rPr>
        <w:t xml:space="preserve"> </w:t>
      </w:r>
      <w:r w:rsidR="000B210A">
        <w:rPr>
          <w:rFonts w:eastAsiaTheme="minorEastAsia" w:hint="eastAsia"/>
          <w:bCs/>
          <w:lang w:val="en-US" w:eastAsia="ko-KR" w:bidi="ar"/>
        </w:rPr>
        <w:t xml:space="preserve">current </w:t>
      </w:r>
      <w:r w:rsidR="00486AB5">
        <w:rPr>
          <w:rFonts w:eastAsiaTheme="minorEastAsia" w:hint="eastAsia"/>
          <w:bCs/>
          <w:lang w:val="en-US" w:eastAsia="ko-KR" w:bidi="ar"/>
        </w:rPr>
        <w:t>structure is</w:t>
      </w:r>
      <w:r w:rsidR="0067579C">
        <w:rPr>
          <w:rFonts w:eastAsiaTheme="minorEastAsia" w:hint="eastAsia"/>
          <w:bCs/>
          <w:lang w:val="en-US" w:eastAsia="ko-KR" w:bidi="ar"/>
        </w:rPr>
        <w:t xml:space="preserve">: high level </w:t>
      </w:r>
      <w:r w:rsidR="000B210A">
        <w:rPr>
          <w:rFonts w:eastAsiaTheme="minorEastAsia" w:hint="eastAsia"/>
          <w:bCs/>
          <w:lang w:val="en-US" w:eastAsia="ko-KR" w:bidi="ar"/>
        </w:rPr>
        <w:t xml:space="preserve">common </w:t>
      </w:r>
      <w:r w:rsidR="0067579C">
        <w:rPr>
          <w:rFonts w:eastAsiaTheme="minorEastAsia" w:hint="eastAsia"/>
          <w:bCs/>
          <w:lang w:val="en-US" w:eastAsia="ko-KR" w:bidi="ar"/>
        </w:rPr>
        <w:t>conditions are listed first, followed by the corresponding requirements in next indent, and then the specific conditions for the requirements are listed in the last indent</w:t>
      </w:r>
      <w:r w:rsidR="003F3B26">
        <w:rPr>
          <w:rFonts w:eastAsiaTheme="minorEastAsia" w:hint="eastAsia"/>
          <w:bCs/>
          <w:lang w:val="en-US" w:eastAsia="ko-KR" w:bidi="ar"/>
        </w:rPr>
        <w:t xml:space="preserve"> as below.</w:t>
      </w:r>
    </w:p>
    <w:tbl>
      <w:tblPr>
        <w:tblStyle w:val="a9"/>
        <w:tblW w:w="0" w:type="auto"/>
        <w:tblLook w:val="04A0" w:firstRow="1" w:lastRow="0" w:firstColumn="1" w:lastColumn="0" w:noHBand="0" w:noVBand="1"/>
      </w:tblPr>
      <w:tblGrid>
        <w:gridCol w:w="9855"/>
      </w:tblGrid>
      <w:tr w:rsidR="0067579C" w14:paraId="426DCD8F" w14:textId="77777777" w:rsidTr="0067579C">
        <w:tc>
          <w:tcPr>
            <w:tcW w:w="9855" w:type="dxa"/>
          </w:tcPr>
          <w:p w14:paraId="74AA8C58" w14:textId="32A45AEC" w:rsidR="003F3B26" w:rsidRDefault="003F3B26" w:rsidP="003F3B26">
            <w:pPr>
              <w:pStyle w:val="B10"/>
              <w:ind w:left="0" w:firstLine="0"/>
              <w:rPr>
                <w:lang w:val="en-US" w:eastAsia="ko-KR" w:bidi="ar"/>
              </w:rPr>
            </w:pPr>
            <w:r>
              <w:rPr>
                <w:rFonts w:hint="eastAsia"/>
                <w:lang w:val="en-US" w:eastAsia="ko-KR" w:bidi="ar"/>
              </w:rPr>
              <w:t>[current described structure in RAN4 RRM specification]</w:t>
            </w:r>
          </w:p>
          <w:p w14:paraId="289EEBEE" w14:textId="61A43C4F" w:rsidR="0067579C" w:rsidRDefault="0067579C" w:rsidP="0067579C">
            <w:pPr>
              <w:pStyle w:val="B10"/>
              <w:rPr>
                <w:lang w:val="en-US" w:eastAsia="ko-KR" w:bidi="ar"/>
              </w:rPr>
            </w:pPr>
            <w:r>
              <w:rPr>
                <w:rFonts w:hint="eastAsia"/>
                <w:lang w:val="en-US" w:eastAsia="ko-KR" w:bidi="ar"/>
              </w:rPr>
              <w:t xml:space="preserve">- </w:t>
            </w:r>
            <w:r>
              <w:rPr>
                <w:lang w:val="en-US" w:bidi="ar"/>
              </w:rPr>
              <w:t>H</w:t>
            </w:r>
            <w:r>
              <w:rPr>
                <w:rFonts w:hint="eastAsia"/>
                <w:lang w:val="en-US" w:bidi="ar"/>
              </w:rPr>
              <w:t>igh level common condition</w:t>
            </w:r>
            <w:r>
              <w:rPr>
                <w:rFonts w:hint="eastAsia"/>
                <w:lang w:val="en-US" w:eastAsia="ko-KR" w:bidi="ar"/>
              </w:rPr>
              <w:t>s</w:t>
            </w:r>
          </w:p>
          <w:p w14:paraId="73CDC002" w14:textId="77777777" w:rsidR="0067579C" w:rsidRDefault="0067579C" w:rsidP="0067579C">
            <w:pPr>
              <w:pStyle w:val="B20"/>
              <w:rPr>
                <w:lang w:val="en-US" w:eastAsia="ko-KR" w:bidi="ar"/>
              </w:rPr>
            </w:pPr>
            <w:r>
              <w:rPr>
                <w:rFonts w:hint="eastAsia"/>
                <w:lang w:val="en-US" w:eastAsia="ko-KR" w:bidi="ar"/>
              </w:rPr>
              <w:t>- RRM requirement</w:t>
            </w:r>
          </w:p>
          <w:p w14:paraId="6BBCBB64" w14:textId="77320AE7" w:rsidR="0067579C" w:rsidRPr="0067579C" w:rsidRDefault="0067579C" w:rsidP="0067579C">
            <w:pPr>
              <w:pStyle w:val="B20"/>
              <w:ind w:left="1134"/>
              <w:rPr>
                <w:rFonts w:eastAsiaTheme="minorEastAsia"/>
                <w:lang w:val="en-US" w:eastAsia="ko-KR" w:bidi="ar"/>
              </w:rPr>
            </w:pPr>
            <w:r>
              <w:rPr>
                <w:rFonts w:eastAsiaTheme="minorEastAsia" w:hint="eastAsia"/>
                <w:lang w:val="en-US" w:eastAsia="ko-KR" w:bidi="ar"/>
              </w:rPr>
              <w:t>- listed conditions for the specific RRM requirement</w:t>
            </w:r>
          </w:p>
        </w:tc>
      </w:tr>
    </w:tbl>
    <w:p w14:paraId="42377AD1" w14:textId="62AC2C14" w:rsidR="00AF6B33" w:rsidRDefault="003F3B26" w:rsidP="00AF6B33">
      <w:pPr>
        <w:pStyle w:val="a0"/>
        <w:jc w:val="both"/>
        <w:rPr>
          <w:rFonts w:eastAsiaTheme="minorEastAsia"/>
          <w:bCs/>
          <w:lang w:val="en-US" w:eastAsia="ko-KR" w:bidi="ar"/>
        </w:rPr>
      </w:pPr>
      <w:r>
        <w:rPr>
          <w:rFonts w:eastAsiaTheme="minorEastAsia"/>
          <w:bCs/>
          <w:lang w:val="en-US" w:eastAsia="ko-KR" w:bidi="ar"/>
        </w:rPr>
        <w:t>B</w:t>
      </w:r>
      <w:r>
        <w:rPr>
          <w:rFonts w:eastAsiaTheme="minorEastAsia" w:hint="eastAsia"/>
          <w:bCs/>
          <w:lang w:val="en-US" w:eastAsia="ko-KR" w:bidi="ar"/>
        </w:rPr>
        <w:t xml:space="preserve">ased on current structure, </w:t>
      </w:r>
      <w:r w:rsidR="00A87584">
        <w:rPr>
          <w:rFonts w:eastAsiaTheme="minorEastAsia" w:hint="eastAsia"/>
          <w:bCs/>
          <w:lang w:val="en-US" w:eastAsia="ko-KR" w:bidi="ar"/>
        </w:rPr>
        <w:t>w</w:t>
      </w:r>
      <w:r w:rsidR="00C87835">
        <w:rPr>
          <w:rFonts w:eastAsiaTheme="minorEastAsia" w:hint="eastAsia"/>
          <w:bCs/>
          <w:lang w:val="en-US" w:eastAsia="ko-KR" w:bidi="ar"/>
        </w:rPr>
        <w:t xml:space="preserve">e revised the Section 8.3.2 in TS38.133 based on the RAN2 pseudo-code as an example in Appendix. </w:t>
      </w:r>
    </w:p>
    <w:p w14:paraId="2375DDED" w14:textId="63BC4A14" w:rsidR="003F3B26" w:rsidRPr="003F3B26" w:rsidRDefault="00C87835" w:rsidP="003F3B26">
      <w:pPr>
        <w:pStyle w:val="a0"/>
        <w:numPr>
          <w:ilvl w:val="0"/>
          <w:numId w:val="80"/>
        </w:numPr>
        <w:jc w:val="both"/>
        <w:rPr>
          <w:rFonts w:eastAsiaTheme="minorEastAsia"/>
          <w:bCs/>
          <w:lang w:val="en-US" w:eastAsia="ko-KR" w:bidi="ar"/>
        </w:rPr>
      </w:pPr>
      <w:r w:rsidRPr="00C87835">
        <w:rPr>
          <w:rFonts w:eastAsiaTheme="minorEastAsia" w:hint="eastAsia"/>
          <w:b/>
          <w:i/>
          <w:iCs/>
          <w:lang w:val="en-US" w:eastAsia="ko-KR" w:bidi="ar"/>
        </w:rPr>
        <w:t>Proposal 1</w:t>
      </w:r>
      <w:r>
        <w:rPr>
          <w:rFonts w:eastAsiaTheme="minorEastAsia" w:hint="eastAsia"/>
          <w:bCs/>
          <w:lang w:val="en-US" w:eastAsia="ko-KR" w:bidi="ar"/>
        </w:rPr>
        <w:t xml:space="preserve">: </w:t>
      </w:r>
      <w:r w:rsidR="003F3B26">
        <w:rPr>
          <w:rFonts w:eastAsiaTheme="minorEastAsia" w:hint="eastAsia"/>
          <w:bCs/>
          <w:lang w:val="en-US" w:eastAsia="ko-KR" w:bidi="ar"/>
        </w:rPr>
        <w:t>RAN4 to u</w:t>
      </w:r>
      <w:r>
        <w:rPr>
          <w:rFonts w:eastAsiaTheme="minorEastAsia" w:hint="eastAsia"/>
          <w:bCs/>
          <w:lang w:val="en-US" w:eastAsia="ko-KR" w:bidi="ar"/>
        </w:rPr>
        <w:t xml:space="preserve">se RAN2 pseudo-code for </w:t>
      </w:r>
      <w:r>
        <w:rPr>
          <w:rFonts w:eastAsiaTheme="minorEastAsia"/>
          <w:bCs/>
          <w:lang w:val="en-US" w:eastAsia="ko-KR" w:bidi="ar"/>
        </w:rPr>
        <w:t>hierarchy</w:t>
      </w:r>
      <w:r>
        <w:rPr>
          <w:rFonts w:eastAsiaTheme="minorEastAsia" w:hint="eastAsia"/>
          <w:bCs/>
          <w:lang w:val="en-US" w:eastAsia="ko-KR" w:bidi="ar"/>
        </w:rPr>
        <w:t xml:space="preserve"> of indent</w:t>
      </w:r>
      <w:r w:rsidR="003F3B26">
        <w:rPr>
          <w:rFonts w:eastAsiaTheme="minorEastAsia" w:hint="eastAsia"/>
          <w:bCs/>
          <w:lang w:val="en-US" w:eastAsia="ko-KR" w:bidi="ar"/>
        </w:rPr>
        <w:t xml:space="preserve"> based on current described structure in RAN4 specification as below:</w:t>
      </w:r>
    </w:p>
    <w:tbl>
      <w:tblPr>
        <w:tblStyle w:val="a9"/>
        <w:tblW w:w="0" w:type="auto"/>
        <w:tblInd w:w="1129" w:type="dxa"/>
        <w:tblLook w:val="04A0" w:firstRow="1" w:lastRow="0" w:firstColumn="1" w:lastColumn="0" w:noHBand="0" w:noVBand="1"/>
      </w:tblPr>
      <w:tblGrid>
        <w:gridCol w:w="6804"/>
      </w:tblGrid>
      <w:tr w:rsidR="003F3B26" w14:paraId="49C02637" w14:textId="77777777" w:rsidTr="003F3B26">
        <w:tc>
          <w:tcPr>
            <w:tcW w:w="6804" w:type="dxa"/>
          </w:tcPr>
          <w:p w14:paraId="7BCF982C" w14:textId="47A540DF" w:rsidR="003F3B26" w:rsidRDefault="003F3B26" w:rsidP="00712468">
            <w:pPr>
              <w:pStyle w:val="B10"/>
              <w:rPr>
                <w:lang w:val="en-US" w:eastAsia="ko-KR" w:bidi="ar"/>
              </w:rPr>
            </w:pPr>
            <w:r>
              <w:rPr>
                <w:rFonts w:hint="eastAsia"/>
                <w:lang w:val="en-US" w:eastAsia="ko-KR" w:bidi="ar"/>
              </w:rPr>
              <w:t xml:space="preserve">1&gt; </w:t>
            </w:r>
            <w:r>
              <w:rPr>
                <w:lang w:val="en-US" w:bidi="ar"/>
              </w:rPr>
              <w:t>H</w:t>
            </w:r>
            <w:r>
              <w:rPr>
                <w:rFonts w:hint="eastAsia"/>
                <w:lang w:val="en-US" w:bidi="ar"/>
              </w:rPr>
              <w:t>igh level common condition</w:t>
            </w:r>
            <w:r>
              <w:rPr>
                <w:rFonts w:hint="eastAsia"/>
                <w:lang w:val="en-US" w:eastAsia="ko-KR" w:bidi="ar"/>
              </w:rPr>
              <w:t>s</w:t>
            </w:r>
          </w:p>
          <w:p w14:paraId="660DD056" w14:textId="7054CCEB" w:rsidR="003F3B26" w:rsidRDefault="003F3B26" w:rsidP="00712468">
            <w:pPr>
              <w:pStyle w:val="B20"/>
              <w:rPr>
                <w:lang w:val="en-US" w:eastAsia="ko-KR" w:bidi="ar"/>
              </w:rPr>
            </w:pPr>
            <w:r>
              <w:rPr>
                <w:rFonts w:hint="eastAsia"/>
                <w:lang w:val="en-US" w:eastAsia="ko-KR" w:bidi="ar"/>
              </w:rPr>
              <w:t>n&gt; RRM requirement</w:t>
            </w:r>
          </w:p>
          <w:p w14:paraId="3AFE52ED" w14:textId="32F35E56" w:rsidR="003F3B26" w:rsidRPr="0067579C" w:rsidRDefault="00F11D8B" w:rsidP="00712468">
            <w:pPr>
              <w:pStyle w:val="B20"/>
              <w:ind w:left="1134"/>
              <w:rPr>
                <w:rFonts w:eastAsiaTheme="minorEastAsia"/>
                <w:lang w:val="en-US" w:eastAsia="ko-KR" w:bidi="ar"/>
              </w:rPr>
            </w:pPr>
            <w:r>
              <w:rPr>
                <w:rFonts w:eastAsiaTheme="minorEastAsia" w:hint="eastAsia"/>
                <w:lang w:val="en-US" w:eastAsia="ko-KR" w:bidi="ar"/>
              </w:rPr>
              <w:t xml:space="preserve">- or </w:t>
            </w:r>
            <w:r w:rsidR="003F3B26">
              <w:rPr>
                <w:rFonts w:eastAsiaTheme="minorEastAsia" w:hint="eastAsia"/>
                <w:lang w:val="en-US" w:eastAsia="ko-KR" w:bidi="ar"/>
              </w:rPr>
              <w:t>m&gt; listed conditions for the specific RRM requirement</w:t>
            </w:r>
          </w:p>
        </w:tc>
      </w:tr>
    </w:tbl>
    <w:p w14:paraId="5642250E" w14:textId="77777777" w:rsidR="00396E13" w:rsidRDefault="00396E13" w:rsidP="003F345F">
      <w:pPr>
        <w:pStyle w:val="a0"/>
        <w:jc w:val="both"/>
        <w:rPr>
          <w:lang w:val="en-US" w:eastAsia="ko-KR"/>
        </w:rPr>
      </w:pPr>
    </w:p>
    <w:p w14:paraId="5CC462CA" w14:textId="0B42E890" w:rsidR="003552B5" w:rsidRDefault="003552B5" w:rsidP="003552B5">
      <w:pPr>
        <w:pStyle w:val="1"/>
        <w:jc w:val="both"/>
        <w:rPr>
          <w:lang w:val="en-US" w:eastAsia="ko-KR"/>
        </w:rPr>
      </w:pPr>
      <w:r>
        <w:rPr>
          <w:rFonts w:hint="eastAsia"/>
          <w:lang w:val="en-US" w:eastAsia="ko-KR"/>
        </w:rPr>
        <w:t>Conclusion</w:t>
      </w:r>
    </w:p>
    <w:p w14:paraId="5FDCA25E" w14:textId="584E5F44" w:rsidR="003552B5" w:rsidRDefault="003552B5" w:rsidP="003F345F">
      <w:pPr>
        <w:pStyle w:val="a0"/>
        <w:jc w:val="both"/>
        <w:rPr>
          <w:lang w:val="en-US" w:eastAsia="ko-KR"/>
        </w:rPr>
      </w:pPr>
      <w:r>
        <w:rPr>
          <w:rFonts w:hint="eastAsia"/>
          <w:lang w:val="en-US" w:eastAsia="ko-KR"/>
        </w:rPr>
        <w:t xml:space="preserve">In this contribution, </w:t>
      </w:r>
      <w:r>
        <w:rPr>
          <w:lang w:val="en-US" w:eastAsia="ko-KR"/>
        </w:rPr>
        <w:t xml:space="preserve">we provide views on the </w:t>
      </w:r>
      <w:r>
        <w:rPr>
          <w:rFonts w:hint="eastAsia"/>
          <w:lang w:val="en-US" w:eastAsia="ko-KR"/>
        </w:rPr>
        <w:t>h</w:t>
      </w:r>
      <w:r w:rsidRPr="003552B5">
        <w:rPr>
          <w:lang w:val="en-US" w:eastAsia="ko-KR"/>
        </w:rPr>
        <w:t xml:space="preserve">ierarchy of indent </w:t>
      </w:r>
      <w:r>
        <w:rPr>
          <w:rFonts w:hint="eastAsia"/>
          <w:lang w:val="en-US" w:eastAsia="ko-KR"/>
        </w:rPr>
        <w:t xml:space="preserve">for </w:t>
      </w:r>
      <w:r>
        <w:rPr>
          <w:lang w:val="en-US" w:eastAsia="ko-KR"/>
        </w:rPr>
        <w:t>specification quality improvement for TS38</w:t>
      </w:r>
      <w:r>
        <w:rPr>
          <w:rFonts w:hint="eastAsia"/>
          <w:lang w:val="en-US" w:eastAsia="ko-KR"/>
        </w:rPr>
        <w:t>.1</w:t>
      </w:r>
      <w:r>
        <w:rPr>
          <w:lang w:val="en-US" w:eastAsia="ko-KR"/>
        </w:rPr>
        <w:t>33, and we propose</w:t>
      </w:r>
    </w:p>
    <w:p w14:paraId="65499B4E" w14:textId="43CBE49D" w:rsidR="003F3B26" w:rsidRPr="003F3B26" w:rsidRDefault="003552B5" w:rsidP="003F3B26">
      <w:pPr>
        <w:pStyle w:val="a0"/>
        <w:numPr>
          <w:ilvl w:val="0"/>
          <w:numId w:val="80"/>
        </w:numPr>
        <w:jc w:val="both"/>
        <w:rPr>
          <w:rFonts w:eastAsiaTheme="minorEastAsia"/>
          <w:bCs/>
          <w:lang w:val="en-US" w:eastAsia="ko-KR" w:bidi="ar"/>
        </w:rPr>
      </w:pPr>
      <w:r w:rsidRPr="00C87835">
        <w:rPr>
          <w:rFonts w:eastAsiaTheme="minorEastAsia" w:hint="eastAsia"/>
          <w:b/>
          <w:i/>
          <w:iCs/>
          <w:lang w:val="en-US" w:eastAsia="ko-KR" w:bidi="ar"/>
        </w:rPr>
        <w:t>Proposal 1</w:t>
      </w:r>
      <w:r>
        <w:rPr>
          <w:rFonts w:eastAsiaTheme="minorEastAsia" w:hint="eastAsia"/>
          <w:bCs/>
          <w:lang w:val="en-US" w:eastAsia="ko-KR" w:bidi="ar"/>
        </w:rPr>
        <w:t xml:space="preserve">: </w:t>
      </w:r>
      <w:r w:rsidR="003F3B26">
        <w:rPr>
          <w:rFonts w:eastAsiaTheme="minorEastAsia" w:hint="eastAsia"/>
          <w:bCs/>
          <w:lang w:val="en-US" w:eastAsia="ko-KR" w:bidi="ar"/>
        </w:rPr>
        <w:t xml:space="preserve">RAN4 to use RAN2 pseudo-code for </w:t>
      </w:r>
      <w:r w:rsidR="003F3B26">
        <w:rPr>
          <w:rFonts w:eastAsiaTheme="minorEastAsia"/>
          <w:bCs/>
          <w:lang w:val="en-US" w:eastAsia="ko-KR" w:bidi="ar"/>
        </w:rPr>
        <w:t>hierarchy</w:t>
      </w:r>
      <w:r w:rsidR="003F3B26">
        <w:rPr>
          <w:rFonts w:eastAsiaTheme="minorEastAsia" w:hint="eastAsia"/>
          <w:bCs/>
          <w:lang w:val="en-US" w:eastAsia="ko-KR" w:bidi="ar"/>
        </w:rPr>
        <w:t xml:space="preserve"> of indent based on current described structure in RAN4 specification as below:</w:t>
      </w:r>
    </w:p>
    <w:tbl>
      <w:tblPr>
        <w:tblStyle w:val="a9"/>
        <w:tblW w:w="0" w:type="auto"/>
        <w:tblInd w:w="1129" w:type="dxa"/>
        <w:tblLook w:val="04A0" w:firstRow="1" w:lastRow="0" w:firstColumn="1" w:lastColumn="0" w:noHBand="0" w:noVBand="1"/>
      </w:tblPr>
      <w:tblGrid>
        <w:gridCol w:w="6804"/>
      </w:tblGrid>
      <w:tr w:rsidR="003F3B26" w14:paraId="492E68E4" w14:textId="77777777" w:rsidTr="00712468">
        <w:tc>
          <w:tcPr>
            <w:tcW w:w="6804" w:type="dxa"/>
          </w:tcPr>
          <w:p w14:paraId="53D7FF63" w14:textId="77777777" w:rsidR="003F3B26" w:rsidRDefault="003F3B26" w:rsidP="00712468">
            <w:pPr>
              <w:pStyle w:val="B10"/>
              <w:rPr>
                <w:lang w:val="en-US" w:eastAsia="ko-KR" w:bidi="ar"/>
              </w:rPr>
            </w:pPr>
            <w:r>
              <w:rPr>
                <w:rFonts w:hint="eastAsia"/>
                <w:lang w:val="en-US" w:eastAsia="ko-KR" w:bidi="ar"/>
              </w:rPr>
              <w:t xml:space="preserve">1&gt; </w:t>
            </w:r>
            <w:r>
              <w:rPr>
                <w:lang w:val="en-US" w:bidi="ar"/>
              </w:rPr>
              <w:t>H</w:t>
            </w:r>
            <w:r>
              <w:rPr>
                <w:rFonts w:hint="eastAsia"/>
                <w:lang w:val="en-US" w:bidi="ar"/>
              </w:rPr>
              <w:t>igh level common condition</w:t>
            </w:r>
            <w:r>
              <w:rPr>
                <w:rFonts w:hint="eastAsia"/>
                <w:lang w:val="en-US" w:eastAsia="ko-KR" w:bidi="ar"/>
              </w:rPr>
              <w:t>s</w:t>
            </w:r>
          </w:p>
          <w:p w14:paraId="206D6311" w14:textId="77777777" w:rsidR="003F3B26" w:rsidRDefault="003F3B26" w:rsidP="00712468">
            <w:pPr>
              <w:pStyle w:val="B20"/>
              <w:rPr>
                <w:lang w:val="en-US" w:eastAsia="ko-KR" w:bidi="ar"/>
              </w:rPr>
            </w:pPr>
            <w:r>
              <w:rPr>
                <w:rFonts w:hint="eastAsia"/>
                <w:lang w:val="en-US" w:eastAsia="ko-KR" w:bidi="ar"/>
              </w:rPr>
              <w:t>n&gt; RRM requirement</w:t>
            </w:r>
          </w:p>
          <w:p w14:paraId="1F7E3E72" w14:textId="0B335EDD" w:rsidR="003F3B26" w:rsidRPr="0067579C" w:rsidRDefault="00F11D8B" w:rsidP="00712468">
            <w:pPr>
              <w:pStyle w:val="B20"/>
              <w:ind w:left="1134"/>
              <w:rPr>
                <w:rFonts w:eastAsiaTheme="minorEastAsia"/>
                <w:lang w:val="en-US" w:eastAsia="ko-KR" w:bidi="ar"/>
              </w:rPr>
            </w:pPr>
            <w:r>
              <w:rPr>
                <w:rFonts w:eastAsiaTheme="minorEastAsia" w:hint="eastAsia"/>
                <w:lang w:val="en-US" w:eastAsia="ko-KR" w:bidi="ar"/>
              </w:rPr>
              <w:t xml:space="preserve">- or </w:t>
            </w:r>
            <w:r w:rsidR="003F3B26">
              <w:rPr>
                <w:rFonts w:eastAsiaTheme="minorEastAsia" w:hint="eastAsia"/>
                <w:lang w:val="en-US" w:eastAsia="ko-KR" w:bidi="ar"/>
              </w:rPr>
              <w:t>m&gt; listed conditions for the specific RRM requirement</w:t>
            </w:r>
          </w:p>
        </w:tc>
      </w:tr>
    </w:tbl>
    <w:p w14:paraId="332F257A" w14:textId="147AC5A0" w:rsidR="003552B5" w:rsidRPr="003552B5" w:rsidRDefault="003552B5" w:rsidP="003F3B26">
      <w:pPr>
        <w:pStyle w:val="a0"/>
        <w:numPr>
          <w:ilvl w:val="0"/>
          <w:numId w:val="80"/>
        </w:numPr>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27DA28B4" w:rsidR="00E15DC5" w:rsidRDefault="00C564C5" w:rsidP="00CD0965">
      <w:pPr>
        <w:pStyle w:val="a0"/>
        <w:rPr>
          <w:lang w:val="en-US" w:eastAsia="ko-KR"/>
        </w:rPr>
      </w:pPr>
      <w:r>
        <w:rPr>
          <w:rFonts w:hint="eastAsia"/>
          <w:lang w:val="en-US" w:eastAsia="ko-KR"/>
        </w:rPr>
        <w:t xml:space="preserve">[1] </w:t>
      </w:r>
      <w:r w:rsidR="003F3B26" w:rsidRPr="003F3B26">
        <w:rPr>
          <w:lang w:val="en-US" w:eastAsia="ko-KR"/>
        </w:rPr>
        <w:t>R4-2416917</w:t>
      </w:r>
      <w:r w:rsidR="00213F9A">
        <w:rPr>
          <w:lang w:val="en-US" w:eastAsia="ko-KR"/>
        </w:rPr>
        <w:t>, “</w:t>
      </w:r>
      <w:r w:rsidR="003F3B26" w:rsidRPr="003F3B26">
        <w:rPr>
          <w:lang w:val="en-US" w:eastAsia="ko-KR"/>
        </w:rPr>
        <w:t xml:space="preserve">WF for [112bis][225] </w:t>
      </w:r>
      <w:proofErr w:type="spellStart"/>
      <w:r w:rsidR="003F3B26" w:rsidRPr="003F3B26">
        <w:rPr>
          <w:lang w:val="en-US" w:eastAsia="ko-KR"/>
        </w:rPr>
        <w:t>RRM_Spec_Improvement</w:t>
      </w:r>
      <w:proofErr w:type="spellEnd"/>
      <w:r w:rsidR="008E036F">
        <w:rPr>
          <w:lang w:val="en-US" w:eastAsia="ko-KR"/>
        </w:rPr>
        <w:t>,</w:t>
      </w:r>
      <w:r>
        <w:rPr>
          <w:lang w:val="en-US" w:eastAsia="ko-KR"/>
        </w:rPr>
        <w:t xml:space="preserve">” </w:t>
      </w:r>
      <w:proofErr w:type="gramStart"/>
      <w:r w:rsidR="003F3B26">
        <w:rPr>
          <w:rFonts w:hint="eastAsia"/>
          <w:lang w:val="en-US" w:eastAsia="ko-KR"/>
        </w:rPr>
        <w:t>Moderator(</w:t>
      </w:r>
      <w:proofErr w:type="gramEnd"/>
      <w:r w:rsidR="007D01D7">
        <w:rPr>
          <w:lang w:val="en-US" w:eastAsia="ko-KR"/>
        </w:rPr>
        <w:t>Apple</w:t>
      </w:r>
      <w:r w:rsidR="003F3B26">
        <w:rPr>
          <w:rFonts w:hint="eastAsia"/>
          <w:lang w:val="en-US" w:eastAsia="ko-KR"/>
        </w:rPr>
        <w:t>)</w:t>
      </w:r>
      <w:r>
        <w:rPr>
          <w:lang w:val="en-US" w:eastAsia="ko-KR"/>
        </w:rPr>
        <w:t>.</w:t>
      </w:r>
    </w:p>
    <w:p w14:paraId="503DF3CF" w14:textId="77777777" w:rsidR="00304DD5" w:rsidRDefault="00304DD5" w:rsidP="00CD0965">
      <w:pPr>
        <w:pStyle w:val="a0"/>
        <w:rPr>
          <w:lang w:val="en-US" w:eastAsia="ko-KR"/>
        </w:rPr>
      </w:pPr>
    </w:p>
    <w:p w14:paraId="06E10248" w14:textId="2AAD6B9D" w:rsidR="00304DD5" w:rsidRDefault="00304DD5" w:rsidP="00304DD5">
      <w:pPr>
        <w:pStyle w:val="1"/>
        <w:numPr>
          <w:ilvl w:val="0"/>
          <w:numId w:val="0"/>
        </w:numPr>
        <w:ind w:left="574" w:hanging="432"/>
        <w:jc w:val="both"/>
        <w:rPr>
          <w:lang w:val="en-US" w:eastAsia="ko-KR"/>
        </w:rPr>
      </w:pPr>
      <w:r>
        <w:rPr>
          <w:rFonts w:hint="eastAsia"/>
          <w:lang w:val="en-US" w:eastAsia="ko-KR"/>
        </w:rPr>
        <w:t>Appendix</w:t>
      </w:r>
    </w:p>
    <w:p w14:paraId="7C1AB360" w14:textId="35A993BB" w:rsidR="00304DD5" w:rsidRPr="009C5807" w:rsidRDefault="00304DD5" w:rsidP="00304DD5">
      <w:pPr>
        <w:pStyle w:val="30"/>
        <w:numPr>
          <w:ilvl w:val="0"/>
          <w:numId w:val="0"/>
        </w:numPr>
      </w:pPr>
      <w:r w:rsidRPr="009C5807">
        <w:t>8.3.2</w:t>
      </w:r>
      <w:r w:rsidRPr="009C5807">
        <w:tab/>
      </w:r>
      <w:proofErr w:type="spellStart"/>
      <w:r w:rsidRPr="009C5807">
        <w:t>SCell</w:t>
      </w:r>
      <w:proofErr w:type="spellEnd"/>
      <w:r w:rsidRPr="009C5807">
        <w:t xml:space="preserve"> Activation Delay Requirement for Deactivated </w:t>
      </w:r>
      <w:proofErr w:type="spellStart"/>
      <w:r w:rsidRPr="009C5807">
        <w:t>SCell</w:t>
      </w:r>
      <w:proofErr w:type="spellEnd"/>
    </w:p>
    <w:p w14:paraId="27607279" w14:textId="77777777" w:rsidR="00304DD5" w:rsidRPr="009C5807" w:rsidRDefault="00304DD5" w:rsidP="00304DD5">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3A144487" w14:textId="77777777" w:rsidR="00304DD5" w:rsidRPr="009C5807" w:rsidRDefault="00304DD5" w:rsidP="00304DD5">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695CE34" w14:textId="77777777" w:rsidR="00304DD5" w:rsidRPr="009C5807" w:rsidRDefault="00304DD5" w:rsidP="00304DD5">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C146E98" w14:textId="77777777" w:rsidR="00304DD5" w:rsidRPr="009C5807" w:rsidRDefault="00304DD5" w:rsidP="00304DD5">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26E37E8F" w14:textId="77777777" w:rsidR="00304DD5" w:rsidRPr="009C5807" w:rsidRDefault="00304DD5" w:rsidP="00304DD5">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07AF66A" w14:textId="77777777" w:rsidR="00304DD5" w:rsidRPr="009C5807" w:rsidRDefault="00304DD5" w:rsidP="00304DD5">
      <w:pPr>
        <w:pStyle w:val="B20"/>
      </w:pPr>
      <w:del w:id="0" w:author="LGE" w:date="2024-09-13T11:17:00Z" w16du:dateUtc="2024-09-13T02:17:00Z">
        <w:r w:rsidDel="008F016E">
          <w:tab/>
        </w:r>
      </w:del>
      <w:ins w:id="1" w:author="LGE" w:date="2024-09-13T11:17:00Z" w16du:dateUtc="2024-09-13T02:17:00Z">
        <w:r>
          <w:rPr>
            <w:rFonts w:eastAsiaTheme="minorEastAsia" w:hint="eastAsia"/>
            <w:lang w:eastAsia="ko-KR"/>
          </w:rPr>
          <w:t xml:space="preserve">1&gt; </w:t>
        </w:r>
      </w:ins>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084BF868" w14:textId="77777777" w:rsidR="00304DD5" w:rsidRPr="009C5807" w:rsidRDefault="00304DD5" w:rsidP="00304DD5">
      <w:pPr>
        <w:pStyle w:val="B30"/>
      </w:pPr>
      <w:ins w:id="2" w:author="LGE" w:date="2024-09-13T11:18:00Z" w16du:dateUtc="2024-09-13T02:18:00Z">
        <w:r>
          <w:rPr>
            <w:rFonts w:eastAsiaTheme="minorEastAsia" w:hint="eastAsia"/>
            <w:lang w:eastAsia="ko-KR"/>
          </w:rPr>
          <w:t>2&gt;</w:t>
        </w:r>
      </w:ins>
      <w:del w:id="3" w:author="LGE" w:date="2024-09-13T11:18:00Z" w16du:dateUtc="2024-09-13T02:18:00Z">
        <w:r w:rsidRPr="009C5807" w:rsidDel="008F016E">
          <w:delText>-</w:delText>
        </w:r>
      </w:del>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65857496" w14:textId="77777777" w:rsidR="00304DD5" w:rsidRPr="009C5807" w:rsidRDefault="00304DD5" w:rsidP="00304DD5">
      <w:pPr>
        <w:pStyle w:val="B30"/>
      </w:pPr>
      <w:ins w:id="4" w:author="LGE" w:date="2024-09-13T11:18:00Z" w16du:dateUtc="2024-09-13T02:18:00Z">
        <w:r>
          <w:rPr>
            <w:rFonts w:eastAsiaTheme="minorEastAsia" w:hint="eastAsia"/>
            <w:lang w:eastAsia="ko-KR"/>
          </w:rPr>
          <w:t>2&gt;</w:t>
        </w:r>
      </w:ins>
      <w:del w:id="5" w:author="LGE" w:date="2024-09-13T11:18:00Z" w16du:dateUtc="2024-09-13T02:18:00Z">
        <w:r w:rsidRPr="009C5807" w:rsidDel="008F016E">
          <w:delText>-</w:delText>
        </w:r>
      </w:del>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BD69CC9" w14:textId="77777777" w:rsidR="00304DD5" w:rsidRDefault="00304DD5" w:rsidP="00304DD5">
      <w:pPr>
        <w:pStyle w:val="B10"/>
        <w:rPr>
          <w:ins w:id="6" w:author="LGE" w:date="2024-09-13T11:18:00Z" w16du:dateUtc="2024-09-13T02:18:00Z"/>
          <w:rFonts w:eastAsiaTheme="minorEastAsia"/>
          <w:noProof/>
          <w:lang w:eastAsia="zh-CN"/>
        </w:rPr>
      </w:pPr>
      <w:r w:rsidRPr="003D39C9">
        <w:rPr>
          <w:rFonts w:eastAsiaTheme="minorEastAsia"/>
        </w:rPr>
        <w:tab/>
      </w:r>
      <w:ins w:id="7" w:author="LGE" w:date="2024-09-13T11:18:00Z" w16du:dateUtc="2024-09-13T02:18:00Z">
        <w:r>
          <w:rPr>
            <w:rFonts w:eastAsiaTheme="minorEastAsia" w:hint="eastAsia"/>
            <w:lang w:eastAsia="ko-KR"/>
          </w:rPr>
          <w:t xml:space="preserve">1&gt; </w:t>
        </w:r>
      </w:ins>
      <w:r w:rsidRPr="003D39C9">
        <w:rPr>
          <w:rFonts w:eastAsiaTheme="minorEastAsia"/>
        </w:rPr>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del w:id="8" w:author="LGE" w:date="2024-09-13T11:18:00Z" w16du:dateUtc="2024-09-13T02:18:00Z">
        <w:r w:rsidRPr="003D39C9" w:rsidDel="008F016E">
          <w:rPr>
            <w:rFonts w:eastAsiaTheme="minorEastAsia"/>
          </w:rPr>
          <w:delText>,</w:delText>
        </w:r>
        <w:r w:rsidRPr="003D39C9" w:rsidDel="008F016E">
          <w:rPr>
            <w:rFonts w:eastAsia="Calibri"/>
          </w:rPr>
          <w:delText xml:space="preserve"> </w:delText>
        </w:r>
        <w:r w:rsidRPr="003D39C9" w:rsidDel="008F016E">
          <w:rPr>
            <w:rFonts w:eastAsiaTheme="minorEastAsia"/>
            <w:noProof/>
            <w:lang w:eastAsia="zh-CN"/>
          </w:rPr>
          <w:delText>and</w:delText>
        </w:r>
      </w:del>
    </w:p>
    <w:p w14:paraId="0349979A" w14:textId="77777777" w:rsidR="00304DD5" w:rsidRPr="003D39C9" w:rsidRDefault="00304DD5" w:rsidP="00304DD5">
      <w:pPr>
        <w:pStyle w:val="B30"/>
        <w:rPr>
          <w:rFonts w:eastAsiaTheme="minorEastAsia"/>
          <w:noProof/>
          <w:lang w:eastAsia="ko-KR"/>
        </w:rPr>
      </w:pPr>
      <w:del w:id="9" w:author="LGE" w:date="2024-09-13T11:18:00Z" w16du:dateUtc="2024-09-13T02:18:00Z">
        <w:r w:rsidRPr="003D39C9" w:rsidDel="008F016E">
          <w:rPr>
            <w:rFonts w:eastAsiaTheme="minorEastAsia"/>
            <w:noProof/>
            <w:lang w:eastAsia="zh-CN"/>
          </w:rPr>
          <w:delText xml:space="preserve"> </w:delText>
        </w:r>
      </w:del>
      <w:ins w:id="10" w:author="LGE" w:date="2024-09-13T11:18:00Z" w16du:dateUtc="2024-09-13T02:18:00Z">
        <w:r>
          <w:rPr>
            <w:rFonts w:eastAsiaTheme="minorEastAsia" w:hint="eastAsia"/>
            <w:noProof/>
            <w:lang w:eastAsia="ko-KR"/>
          </w:rPr>
          <w:t xml:space="preserve">2&gt; </w:t>
        </w:r>
      </w:ins>
      <w:r w:rsidRPr="003D39C9">
        <w:rPr>
          <w:rFonts w:eastAsiaTheme="minorEastAsia"/>
          <w:noProof/>
          <w:lang w:eastAsia="zh-CN"/>
        </w:rPr>
        <w:t>if one of the following conditions is met</w:t>
      </w:r>
    </w:p>
    <w:p w14:paraId="3949947C" w14:textId="77777777" w:rsidR="00304DD5" w:rsidRPr="003D39C9" w:rsidRDefault="00304DD5" w:rsidP="00304DD5">
      <w:pPr>
        <w:pStyle w:val="B20"/>
        <w:ind w:left="1418"/>
      </w:pPr>
      <w:ins w:id="11" w:author="LGE" w:date="2024-09-13T11:32:00Z" w16du:dateUtc="2024-09-13T02:32:00Z">
        <w:r>
          <w:rPr>
            <w:rFonts w:eastAsiaTheme="minorEastAsia" w:hint="eastAsia"/>
            <w:lang w:eastAsia="ko-KR"/>
          </w:rPr>
          <w:t>-</w:t>
        </w:r>
      </w:ins>
      <w:ins w:id="12" w:author="Jin Yup Hwang/Communication Standard TP(jinyup.hwang@lge.com)" w:date="2024-09-13T13:14:00Z" w16du:dateUtc="2024-09-13T04:14:00Z">
        <w:r w:rsidRPr="008C6DE4">
          <w:rPr>
            <w:lang w:eastAsia="zh-CN"/>
          </w:rPr>
          <w:tab/>
        </w:r>
      </w:ins>
      <w:del w:id="13" w:author="LGE" w:date="2024-09-13T11:18:00Z" w16du:dateUtc="2024-09-13T02:18:00Z">
        <w:r w:rsidRPr="003D39C9" w:rsidDel="008F016E">
          <w:delText>-</w:delText>
        </w:r>
        <w:r w:rsidRPr="003D39C9" w:rsidDel="008F016E">
          <w:tab/>
        </w:r>
      </w:del>
      <w:del w:id="14" w:author="Jin Yup Hwang/Communication Standard TP(jinyup.hwang@lge.com)" w:date="2024-09-13T13:14:00Z" w16du:dateUtc="2024-09-13T04:14:00Z">
        <w:r w:rsidRPr="003D39C9" w:rsidDel="002B37CD">
          <w:delText xml:space="preserve"> </w:delText>
        </w:r>
      </w:del>
      <w:r w:rsidRPr="003D39C9">
        <w:t>‘</w:t>
      </w:r>
      <w:proofErr w:type="spellStart"/>
      <w:r w:rsidRPr="003D39C9">
        <w:t>ssb-PositionInBurst</w:t>
      </w:r>
      <w:proofErr w:type="spellEnd"/>
      <w:r w:rsidRPr="003D39C9">
        <w:t>’ indicates only one SSB is being actually transmitted, or</w:t>
      </w:r>
    </w:p>
    <w:p w14:paraId="56D232F6" w14:textId="77777777" w:rsidR="00304DD5" w:rsidRPr="003D39C9" w:rsidRDefault="00304DD5" w:rsidP="00304DD5">
      <w:pPr>
        <w:pStyle w:val="B20"/>
        <w:ind w:left="1418"/>
      </w:pPr>
      <w:ins w:id="15" w:author="LGE" w:date="2024-09-13T11:32:00Z" w16du:dateUtc="2024-09-13T02:32:00Z">
        <w:r>
          <w:rPr>
            <w:rFonts w:eastAsiaTheme="minorEastAsia" w:hint="eastAsia"/>
            <w:lang w:eastAsia="ko-KR"/>
          </w:rPr>
          <w:t>-</w:t>
        </w:r>
      </w:ins>
      <w:ins w:id="16" w:author="Jin Yup Hwang/Communication Standard TP(jinyup.hwang@lge.com)" w:date="2024-09-13T13:14:00Z" w16du:dateUtc="2024-09-13T04:14:00Z">
        <w:r w:rsidRPr="008C6DE4">
          <w:rPr>
            <w:lang w:eastAsia="zh-CN"/>
          </w:rPr>
          <w:tab/>
        </w:r>
      </w:ins>
      <w:del w:id="17" w:author="LGE" w:date="2024-09-13T11:18:00Z" w16du:dateUtc="2024-09-13T02:18:00Z">
        <w:r w:rsidRPr="003D39C9" w:rsidDel="008F016E">
          <w:delText>-</w:delText>
        </w:r>
        <w:r w:rsidRPr="003D39C9" w:rsidDel="008F016E">
          <w:tab/>
        </w:r>
      </w:del>
      <w:del w:id="18" w:author="Jin Yup Hwang/Communication Standard TP(jinyup.hwang@lge.com)" w:date="2024-09-13T13:14:00Z" w16du:dateUtc="2024-09-13T04:14:00Z">
        <w:r w:rsidRPr="003D39C9" w:rsidDel="002B37CD">
          <w:delText xml:space="preserve"> </w:delText>
        </w:r>
      </w:del>
      <w:r w:rsidRPr="003D39C9">
        <w:t>‘</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58F9F702" w14:textId="77777777" w:rsidR="00304DD5" w:rsidRDefault="00304DD5" w:rsidP="00304DD5">
      <w:pPr>
        <w:pStyle w:val="B20"/>
        <w:ind w:left="1418"/>
      </w:pPr>
      <w:ins w:id="19" w:author="LGE" w:date="2024-09-13T11:33:00Z" w16du:dateUtc="2024-09-13T02:33:00Z">
        <w:r>
          <w:rPr>
            <w:rFonts w:eastAsiaTheme="minorEastAsia" w:hint="eastAsia"/>
            <w:lang w:eastAsia="ko-KR"/>
          </w:rPr>
          <w:t xml:space="preserve">3&gt; </w:t>
        </w:r>
      </w:ins>
      <w:del w:id="20" w:author="LGE" w:date="2024-09-13T11:19:00Z" w16du:dateUtc="2024-09-13T02:19:00Z">
        <w:r w:rsidRPr="003D39C9" w:rsidDel="008F016E">
          <w:rPr>
            <w:rFonts w:eastAsiaTheme="minorEastAsia"/>
          </w:rPr>
          <w:tab/>
        </w:r>
      </w:del>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0885FA4C" w14:textId="77777777" w:rsidR="00304DD5" w:rsidRDefault="00304DD5">
      <w:pPr>
        <w:pStyle w:val="B30"/>
        <w:ind w:left="1701" w:hanging="283"/>
        <w:pPrChange w:id="21" w:author="LGE" w:date="2024-09-13T11:20:00Z" w16du:dateUtc="2024-09-13T02:20:00Z">
          <w:pPr>
            <w:pStyle w:val="B30"/>
          </w:pPr>
        </w:pPrChange>
      </w:pPr>
      <w:ins w:id="22" w:author="LGE" w:date="2024-09-13T11:33:00Z" w16du:dateUtc="2024-09-13T02:33:00Z">
        <w:r>
          <w:rPr>
            <w:rFonts w:eastAsiaTheme="minorEastAsia" w:hint="eastAsia"/>
            <w:lang w:eastAsia="ko-KR"/>
          </w:rPr>
          <w:t>4</w:t>
        </w:r>
      </w:ins>
      <w:ins w:id="23" w:author="LGE" w:date="2024-09-13T11:20:00Z" w16du:dateUtc="2024-09-13T02:20:00Z">
        <w:r>
          <w:rPr>
            <w:rFonts w:eastAsiaTheme="minorEastAsia" w:hint="eastAsia"/>
            <w:lang w:eastAsia="ko-KR"/>
          </w:rPr>
          <w:t>&gt;</w:t>
        </w:r>
      </w:ins>
      <w:del w:id="24" w:author="LGE" w:date="2024-09-13T11:20:00Z" w16du:dateUtc="2024-09-13T02:20:00Z">
        <w:r w:rsidDel="008F016E">
          <w:delText>-</w:delText>
        </w:r>
        <w:r w:rsidDel="008F016E">
          <w:tab/>
        </w:r>
      </w:del>
      <w:ins w:id="25" w:author="LGE" w:date="2024-09-13T11:20:00Z" w16du:dateUtc="2024-09-13T02:20:00Z">
        <w:r>
          <w:rPr>
            <w:rFonts w:eastAsiaTheme="minorEastAsia" w:hint="eastAsia"/>
            <w:lang w:eastAsia="ko-KR"/>
          </w:rPr>
          <w:t xml:space="preserve"> </w:t>
        </w:r>
      </w:ins>
      <w:r>
        <w:t>I</w:t>
      </w:r>
      <w:r>
        <w:rPr>
          <w:rFonts w:hint="eastAsia"/>
          <w:lang w:eastAsia="zh-CN"/>
        </w:rPr>
        <w:t>f</w:t>
      </w:r>
      <w:r>
        <w:rPr>
          <w:lang w:eastAsia="zh-CN"/>
        </w:rPr>
        <w:t xml:space="preserve"> UE supports </w:t>
      </w:r>
      <w:r>
        <w:rPr>
          <w:i/>
          <w:lang w:eastAsia="zh-CN"/>
        </w:rPr>
        <w:t>shortMeasInterval-r18</w:t>
      </w:r>
      <w:r>
        <w:rPr>
          <w:lang w:eastAsia="zh-CN"/>
        </w:rPr>
        <w:t>, then</w:t>
      </w:r>
    </w:p>
    <w:p w14:paraId="16DFDEAC" w14:textId="77777777" w:rsidR="00304DD5" w:rsidRDefault="00304DD5">
      <w:pPr>
        <w:pStyle w:val="B4"/>
        <w:ind w:left="2127" w:hanging="426"/>
        <w:pPrChange w:id="26" w:author="LGE" w:date="2024-09-13T11:20:00Z" w16du:dateUtc="2024-09-13T02:20:00Z">
          <w:pPr>
            <w:pStyle w:val="B4"/>
          </w:pPr>
        </w:pPrChange>
      </w:pPr>
      <w:ins w:id="27" w:author="LGE" w:date="2024-09-13T11:20:00Z" w16du:dateUtc="2024-09-13T02:20:00Z">
        <w:r>
          <w:rPr>
            <w:rFonts w:eastAsiaTheme="minorEastAsia" w:hint="eastAsia"/>
            <w:lang w:eastAsia="ko-KR"/>
          </w:rPr>
          <w:t xml:space="preserve">5&gt; </w:t>
        </w:r>
      </w:ins>
      <w:del w:id="28" w:author="LGE" w:date="2024-09-13T11:20:00Z" w16du:dateUtc="2024-09-13T02:20:00Z">
        <w:r w:rsidDel="008F016E">
          <w:delText>-</w:delText>
        </w:r>
        <w:r w:rsidDel="008F016E">
          <w:tab/>
        </w:r>
      </w:del>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256E34A4" w14:textId="77777777" w:rsidR="00304DD5" w:rsidRPr="003D39C9" w:rsidRDefault="00304DD5">
      <w:pPr>
        <w:pStyle w:val="B4"/>
        <w:ind w:left="2268" w:hanging="283"/>
        <w:rPr>
          <w:lang w:val="en-US" w:eastAsia="zh-CN"/>
        </w:rPr>
        <w:pPrChange w:id="29" w:author="LGE" w:date="2024-09-13T11:22:00Z" w16du:dateUtc="2024-09-13T02:22:00Z">
          <w:pPr>
            <w:pStyle w:val="B5"/>
          </w:pPr>
        </w:pPrChange>
      </w:pPr>
      <w:ins w:id="30" w:author="LGE" w:date="2024-09-13T11:33:00Z" w16du:dateUtc="2024-09-13T02:33:00Z">
        <w:r>
          <w:rPr>
            <w:rFonts w:eastAsiaTheme="minorEastAsia" w:hint="eastAsia"/>
            <w:lang w:eastAsia="ko-KR"/>
          </w:rPr>
          <w:t>-</w:t>
        </w:r>
      </w:ins>
      <w:ins w:id="31" w:author="Jin Yup Hwang/Communication Standard TP(jinyup.hwang@lge.com)" w:date="2024-09-13T13:13:00Z" w16du:dateUtc="2024-09-13T04:13:00Z">
        <w:r w:rsidRPr="008C6DE4">
          <w:rPr>
            <w:lang w:eastAsia="zh-CN"/>
          </w:rPr>
          <w:tab/>
        </w:r>
      </w:ins>
      <w:ins w:id="32" w:author="LGE" w:date="2024-09-13T11:21:00Z" w16du:dateUtc="2024-09-13T02:21:00Z">
        <w:del w:id="33" w:author="Jin Yup Hwang/Communication Standard TP(jinyup.hwang@lge.com)" w:date="2024-09-13T13:13:00Z" w16du:dateUtc="2024-09-13T04:13:00Z">
          <w:r w:rsidDel="002B37CD">
            <w:rPr>
              <w:rFonts w:eastAsiaTheme="minorEastAsia" w:hint="eastAsia"/>
              <w:lang w:eastAsia="ko-KR"/>
            </w:rPr>
            <w:delText xml:space="preserve"> </w:delText>
          </w:r>
        </w:del>
      </w:ins>
      <w:del w:id="34" w:author="LGE" w:date="2024-09-13T11:21:00Z" w16du:dateUtc="2024-09-13T02:21:00Z">
        <w:r w:rsidRPr="003D39C9" w:rsidDel="008F016E">
          <w:rPr>
            <w:lang w:val="en-US" w:eastAsia="zh-CN"/>
          </w:rPr>
          <w:delText>-</w:delText>
        </w:r>
        <w:r w:rsidRPr="003D39C9" w:rsidDel="008F016E">
          <w:rPr>
            <w:lang w:val="en-US" w:eastAsia="zh-CN"/>
          </w:rPr>
          <w:tab/>
        </w:r>
      </w:del>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FE64E59" w14:textId="77777777" w:rsidR="00304DD5" w:rsidRDefault="00304DD5">
      <w:pPr>
        <w:pStyle w:val="B4"/>
        <w:ind w:left="2268" w:hanging="283"/>
        <w:rPr>
          <w:lang w:val="en-US" w:eastAsia="zh-CN"/>
        </w:rPr>
        <w:pPrChange w:id="35" w:author="LGE" w:date="2024-09-13T11:22:00Z" w16du:dateUtc="2024-09-13T02:22:00Z">
          <w:pPr>
            <w:pStyle w:val="B5"/>
          </w:pPr>
        </w:pPrChange>
      </w:pPr>
      <w:ins w:id="36" w:author="LGE" w:date="2024-09-13T11:33:00Z" w16du:dateUtc="2024-09-13T02:33:00Z">
        <w:r>
          <w:rPr>
            <w:rFonts w:eastAsiaTheme="minorEastAsia" w:hint="eastAsia"/>
            <w:lang w:eastAsia="ko-KR"/>
          </w:rPr>
          <w:t>-</w:t>
        </w:r>
      </w:ins>
      <w:ins w:id="37" w:author="Jin Yup Hwang/Communication Standard TP(jinyup.hwang@lge.com)" w:date="2024-09-13T13:13:00Z" w16du:dateUtc="2024-09-13T04:13:00Z">
        <w:r w:rsidRPr="008C6DE4">
          <w:rPr>
            <w:lang w:eastAsia="zh-CN"/>
          </w:rPr>
          <w:tab/>
        </w:r>
      </w:ins>
      <w:ins w:id="38" w:author="LGE" w:date="2024-09-13T11:33:00Z" w16du:dateUtc="2024-09-13T02:33:00Z">
        <w:del w:id="39" w:author="Jin Yup Hwang/Communication Standard TP(jinyup.hwang@lge.com)" w:date="2024-09-13T13:13:00Z" w16du:dateUtc="2024-09-13T04:13:00Z">
          <w:r w:rsidDel="002B37CD">
            <w:rPr>
              <w:rFonts w:eastAsiaTheme="minorEastAsia" w:hint="eastAsia"/>
              <w:lang w:eastAsia="ko-KR"/>
            </w:rPr>
            <w:delText xml:space="preserve"> </w:delText>
          </w:r>
        </w:del>
      </w:ins>
      <w:del w:id="40" w:author="LGE" w:date="2024-09-13T11:21:00Z" w16du:dateUtc="2024-09-13T02:21:00Z">
        <w:r w:rsidRPr="003D39C9" w:rsidDel="008F016E">
          <w:rPr>
            <w:lang w:val="en-US" w:eastAsia="zh-CN"/>
          </w:rPr>
          <w:delText>-</w:delText>
        </w:r>
        <w:r w:rsidRPr="003D39C9" w:rsidDel="008F016E">
          <w:rPr>
            <w:lang w:val="en-US" w:eastAsia="zh-CN"/>
          </w:rPr>
          <w:tab/>
        </w:r>
      </w:del>
      <w:r w:rsidRPr="003D39C9">
        <w:rPr>
          <w:lang w:val="en-US" w:eastAsia="zh-CN"/>
        </w:rPr>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11586CD9" w14:textId="77777777" w:rsidR="00304DD5" w:rsidRDefault="00304DD5">
      <w:pPr>
        <w:pStyle w:val="B4"/>
        <w:ind w:left="2268" w:hanging="283"/>
        <w:rPr>
          <w:lang w:val="en-US" w:eastAsia="zh-CN"/>
        </w:rPr>
        <w:pPrChange w:id="41" w:author="LGE" w:date="2024-09-13T11:22:00Z" w16du:dateUtc="2024-09-13T02:22:00Z">
          <w:pPr>
            <w:pStyle w:val="B5"/>
          </w:pPr>
        </w:pPrChange>
      </w:pPr>
      <w:ins w:id="42" w:author="LGE" w:date="2024-09-13T11:33:00Z" w16du:dateUtc="2024-09-13T02:33:00Z">
        <w:r>
          <w:rPr>
            <w:rFonts w:eastAsiaTheme="minorEastAsia" w:hint="eastAsia"/>
            <w:lang w:eastAsia="ko-KR"/>
          </w:rPr>
          <w:t>-</w:t>
        </w:r>
      </w:ins>
      <w:ins w:id="43" w:author="Jin Yup Hwang/Communication Standard TP(jinyup.hwang@lge.com)" w:date="2024-09-13T13:13:00Z" w16du:dateUtc="2024-09-13T04:13:00Z">
        <w:r w:rsidRPr="008C6DE4">
          <w:rPr>
            <w:lang w:eastAsia="zh-CN"/>
          </w:rPr>
          <w:tab/>
        </w:r>
      </w:ins>
      <w:ins w:id="44" w:author="LGE" w:date="2024-09-13T11:33:00Z" w16du:dateUtc="2024-09-13T02:33:00Z">
        <w:del w:id="45" w:author="Jin Yup Hwang/Communication Standard TP(jinyup.hwang@lge.com)" w:date="2024-09-13T13:13:00Z" w16du:dateUtc="2024-09-13T04:13:00Z">
          <w:r w:rsidDel="002B37CD">
            <w:rPr>
              <w:rFonts w:eastAsiaTheme="minorEastAsia" w:hint="eastAsia"/>
              <w:lang w:eastAsia="ko-KR"/>
            </w:rPr>
            <w:delText xml:space="preserve"> </w:delText>
          </w:r>
        </w:del>
      </w:ins>
      <w:del w:id="46" w:author="LGE" w:date="2024-09-13T11:21:00Z" w16du:dateUtc="2024-09-13T02:21:00Z">
        <w:r w:rsidDel="008F016E">
          <w:rPr>
            <w:lang w:val="en-US" w:eastAsia="zh-CN"/>
          </w:rPr>
          <w:delText>-</w:delText>
        </w:r>
        <w:r w:rsidDel="008F016E">
          <w:rPr>
            <w:lang w:val="en-US" w:eastAsia="zh-CN"/>
          </w:rPr>
          <w:tab/>
        </w:r>
      </w:del>
      <w:r>
        <w:rPr>
          <w:lang w:val="en-US" w:eastAsia="zh-CN"/>
        </w:rPr>
        <w:t xml:space="preserve">its SMTC offset is same as the one of contiguous FR1 active serving cell, and </w:t>
      </w:r>
    </w:p>
    <w:p w14:paraId="0854835F" w14:textId="77777777" w:rsidR="00304DD5" w:rsidRPr="007C55F6" w:rsidRDefault="00304DD5">
      <w:pPr>
        <w:pStyle w:val="B4"/>
        <w:ind w:left="2268" w:hanging="283"/>
        <w:rPr>
          <w:lang w:val="en-US" w:eastAsia="zh-CN"/>
        </w:rPr>
        <w:pPrChange w:id="47" w:author="LGE" w:date="2024-09-13T11:23:00Z" w16du:dateUtc="2024-09-13T02:23:00Z">
          <w:pPr>
            <w:pStyle w:val="B5"/>
          </w:pPr>
        </w:pPrChange>
      </w:pPr>
      <w:ins w:id="48" w:author="LGE" w:date="2024-09-13T11:34:00Z" w16du:dateUtc="2024-09-13T02:34:00Z">
        <w:r>
          <w:rPr>
            <w:rFonts w:eastAsiaTheme="minorEastAsia" w:hint="eastAsia"/>
            <w:lang w:eastAsia="ko-KR"/>
          </w:rPr>
          <w:lastRenderedPageBreak/>
          <w:t>-</w:t>
        </w:r>
      </w:ins>
      <w:ins w:id="49" w:author="Jin Yup Hwang/Communication Standard TP(jinyup.hwang@lge.com)" w:date="2024-09-13T13:13:00Z" w16du:dateUtc="2024-09-13T04:13:00Z">
        <w:r w:rsidRPr="008C6DE4">
          <w:rPr>
            <w:lang w:eastAsia="zh-CN"/>
          </w:rPr>
          <w:tab/>
        </w:r>
      </w:ins>
      <w:ins w:id="50" w:author="LGE" w:date="2024-09-13T11:34:00Z" w16du:dateUtc="2024-09-13T02:34:00Z">
        <w:del w:id="51" w:author="Jin Yup Hwang/Communication Standard TP(jinyup.hwang@lge.com)" w:date="2024-09-13T13:13:00Z" w16du:dateUtc="2024-09-13T04:13:00Z">
          <w:r w:rsidDel="002B37CD">
            <w:rPr>
              <w:rFonts w:eastAsiaTheme="minorEastAsia" w:hint="eastAsia"/>
              <w:lang w:eastAsia="ko-KR"/>
            </w:rPr>
            <w:delText xml:space="preserve"> </w:delText>
          </w:r>
        </w:del>
      </w:ins>
      <w:del w:id="52" w:author="LGE" w:date="2024-09-13T11:21:00Z" w16du:dateUtc="2024-09-13T02:21:00Z">
        <w:r w:rsidDel="008F016E">
          <w:rPr>
            <w:lang w:val="en-US" w:eastAsia="zh-CN"/>
          </w:rPr>
          <w:delText>-</w:delText>
        </w:r>
        <w:r w:rsidDel="008F016E">
          <w:rPr>
            <w:lang w:val="en-US" w:eastAsia="zh-CN"/>
          </w:rPr>
          <w:tab/>
        </w:r>
      </w:del>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D409261" w14:textId="77777777" w:rsidR="00304DD5" w:rsidRDefault="00304DD5">
      <w:pPr>
        <w:pStyle w:val="B4"/>
        <w:ind w:left="2127" w:hanging="426"/>
        <w:pPrChange w:id="53" w:author="LGE" w:date="2024-09-13T11:23:00Z" w16du:dateUtc="2024-09-13T02:23:00Z">
          <w:pPr>
            <w:pStyle w:val="B4"/>
          </w:pPr>
        </w:pPrChange>
      </w:pPr>
      <w:ins w:id="54" w:author="LGE" w:date="2024-09-13T11:23:00Z" w16du:dateUtc="2024-09-13T02:23:00Z">
        <w:r>
          <w:rPr>
            <w:rFonts w:eastAsiaTheme="minorEastAsia" w:hint="eastAsia"/>
            <w:lang w:eastAsia="ko-KR"/>
          </w:rPr>
          <w:t>5&gt;</w:t>
        </w:r>
      </w:ins>
      <w:del w:id="55" w:author="LGE" w:date="2024-09-13T11:23:00Z" w16du:dateUtc="2024-09-13T02:23:00Z">
        <w:r w:rsidRPr="009C5807" w:rsidDel="008F016E">
          <w:delText>-</w:delText>
        </w:r>
        <w:r w:rsidRPr="009C5807" w:rsidDel="008F016E">
          <w:tab/>
        </w:r>
      </w:del>
      <w:ins w:id="56" w:author="LGE" w:date="2024-09-13T11:23:00Z" w16du:dateUtc="2024-09-13T02:23:00Z">
        <w:r>
          <w:rPr>
            <w:rFonts w:eastAsiaTheme="minorEastAsia" w:hint="eastAsia"/>
            <w:lang w:eastAsia="ko-KR"/>
          </w:rPr>
          <w:t xml:space="preserve"> </w:t>
        </w:r>
      </w:ins>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213C55ED" w14:textId="77777777" w:rsidR="00304DD5" w:rsidRDefault="00304DD5">
      <w:pPr>
        <w:pStyle w:val="B30"/>
        <w:ind w:left="1701" w:hanging="283"/>
        <w:pPrChange w:id="57" w:author="LGE" w:date="2024-09-13T11:23:00Z" w16du:dateUtc="2024-09-13T02:23:00Z">
          <w:pPr>
            <w:pStyle w:val="B30"/>
          </w:pPr>
        </w:pPrChange>
      </w:pPr>
      <w:del w:id="58" w:author="LGE" w:date="2024-09-13T11:23:00Z" w16du:dateUtc="2024-09-13T02:23:00Z">
        <w:r w:rsidDel="008F016E">
          <w:rPr>
            <w:rFonts w:hint="eastAsia"/>
            <w:lang w:eastAsia="zh-CN"/>
          </w:rPr>
          <w:delText>-</w:delText>
        </w:r>
      </w:del>
      <w:ins w:id="59" w:author="LGE" w:date="2024-09-13T11:23:00Z" w16du:dateUtc="2024-09-13T02:23:00Z">
        <w:r>
          <w:rPr>
            <w:rFonts w:eastAsiaTheme="minorEastAsia" w:hint="eastAsia"/>
            <w:lang w:eastAsia="ko-KR"/>
          </w:rPr>
          <w:t>4&gt;</w:t>
        </w:r>
      </w:ins>
      <w:r w:rsidRPr="009C5807">
        <w:tab/>
      </w:r>
      <w:r>
        <w:t>Otherwise</w:t>
      </w:r>
    </w:p>
    <w:p w14:paraId="22B931E7" w14:textId="77777777" w:rsidR="00304DD5" w:rsidRDefault="00304DD5">
      <w:pPr>
        <w:pStyle w:val="B4"/>
        <w:ind w:left="2127" w:hanging="426"/>
        <w:pPrChange w:id="60" w:author="LGE" w:date="2024-09-13T11:23:00Z" w16du:dateUtc="2024-09-13T02:23:00Z">
          <w:pPr>
            <w:pStyle w:val="B4"/>
          </w:pPr>
        </w:pPrChange>
      </w:pPr>
      <w:ins w:id="61" w:author="LGE" w:date="2024-09-13T11:23:00Z" w16du:dateUtc="2024-09-13T02:23:00Z">
        <w:r>
          <w:rPr>
            <w:rFonts w:eastAsiaTheme="minorEastAsia" w:hint="eastAsia"/>
            <w:lang w:eastAsia="ko-KR"/>
          </w:rPr>
          <w:t>5&gt;</w:t>
        </w:r>
      </w:ins>
      <w:del w:id="62" w:author="LGE" w:date="2024-09-13T11:23:00Z" w16du:dateUtc="2024-09-13T02:23:00Z">
        <w:r w:rsidDel="008F016E">
          <w:delText>-</w:delText>
        </w:r>
        <w:r w:rsidDel="008F016E">
          <w:tab/>
        </w:r>
      </w:del>
      <w:ins w:id="63" w:author="LGE" w:date="2024-09-13T11:23:00Z" w16du:dateUtc="2024-09-13T02:23:00Z">
        <w:r>
          <w:rPr>
            <w:rFonts w:eastAsiaTheme="minorEastAsia" w:hint="eastAsia"/>
            <w:lang w:eastAsia="ko-KR"/>
          </w:rPr>
          <w:t xml:space="preserve"> </w:t>
        </w:r>
      </w:ins>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35BC255D" w14:textId="77777777" w:rsidR="00304DD5" w:rsidRPr="003D39C9" w:rsidRDefault="00304DD5">
      <w:pPr>
        <w:pStyle w:val="B4"/>
        <w:ind w:left="2268" w:hanging="283"/>
        <w:rPr>
          <w:lang w:val="en-US" w:eastAsia="zh-CN"/>
        </w:rPr>
        <w:pPrChange w:id="64" w:author="LGE" w:date="2024-09-13T11:23:00Z" w16du:dateUtc="2024-09-13T02:23:00Z">
          <w:pPr>
            <w:pStyle w:val="B5"/>
          </w:pPr>
        </w:pPrChange>
      </w:pPr>
      <w:ins w:id="65" w:author="LGE" w:date="2024-09-13T11:34:00Z" w16du:dateUtc="2024-09-13T02:34:00Z">
        <w:r>
          <w:rPr>
            <w:rFonts w:eastAsiaTheme="minorEastAsia" w:hint="eastAsia"/>
            <w:lang w:eastAsia="ko-KR"/>
          </w:rPr>
          <w:t>-</w:t>
        </w:r>
      </w:ins>
      <w:ins w:id="66" w:author="Jin Yup Hwang/Communication Standard TP(jinyup.hwang@lge.com)" w:date="2024-09-13T13:13:00Z" w16du:dateUtc="2024-09-13T04:13:00Z">
        <w:r w:rsidRPr="008C6DE4">
          <w:rPr>
            <w:lang w:eastAsia="zh-CN"/>
          </w:rPr>
          <w:tab/>
        </w:r>
      </w:ins>
      <w:ins w:id="67" w:author="LGE" w:date="2024-09-13T11:34:00Z" w16du:dateUtc="2024-09-13T02:34:00Z">
        <w:del w:id="68" w:author="Jin Yup Hwang/Communication Standard TP(jinyup.hwang@lge.com)" w:date="2024-09-13T13:13:00Z" w16du:dateUtc="2024-09-13T04:13:00Z">
          <w:r w:rsidDel="002B37CD">
            <w:rPr>
              <w:rFonts w:eastAsiaTheme="minorEastAsia" w:hint="eastAsia"/>
              <w:lang w:eastAsia="ko-KR"/>
            </w:rPr>
            <w:delText xml:space="preserve"> </w:delText>
          </w:r>
        </w:del>
      </w:ins>
      <w:del w:id="69" w:author="LGE" w:date="2024-09-13T11:23:00Z" w16du:dateUtc="2024-09-13T02:23:00Z">
        <w:r w:rsidRPr="003D39C9" w:rsidDel="008F016E">
          <w:rPr>
            <w:lang w:val="en-US" w:eastAsia="zh-CN"/>
          </w:rPr>
          <w:delText>-</w:delText>
        </w:r>
        <w:r w:rsidRPr="003D39C9" w:rsidDel="008F016E">
          <w:rPr>
            <w:lang w:val="en-US" w:eastAsia="zh-CN"/>
          </w:rPr>
          <w:tab/>
        </w:r>
      </w:del>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DF22E57" w14:textId="77777777" w:rsidR="00304DD5" w:rsidRDefault="00304DD5">
      <w:pPr>
        <w:pStyle w:val="B4"/>
        <w:ind w:left="2268" w:hanging="283"/>
        <w:rPr>
          <w:lang w:val="en-US" w:eastAsia="zh-CN"/>
        </w:rPr>
        <w:pPrChange w:id="70" w:author="LGE" w:date="2024-09-13T11:23:00Z" w16du:dateUtc="2024-09-13T02:23:00Z">
          <w:pPr>
            <w:pStyle w:val="B5"/>
          </w:pPr>
        </w:pPrChange>
      </w:pPr>
      <w:ins w:id="71" w:author="LGE" w:date="2024-09-13T11:34:00Z" w16du:dateUtc="2024-09-13T02:34:00Z">
        <w:r>
          <w:rPr>
            <w:rFonts w:eastAsiaTheme="minorEastAsia" w:hint="eastAsia"/>
            <w:lang w:eastAsia="ko-KR"/>
          </w:rPr>
          <w:t>-</w:t>
        </w:r>
      </w:ins>
      <w:ins w:id="72" w:author="Jin Yup Hwang/Communication Standard TP(jinyup.hwang@lge.com)" w:date="2024-09-13T13:13:00Z" w16du:dateUtc="2024-09-13T04:13:00Z">
        <w:r w:rsidRPr="008C6DE4">
          <w:rPr>
            <w:lang w:eastAsia="zh-CN"/>
          </w:rPr>
          <w:tab/>
        </w:r>
      </w:ins>
      <w:ins w:id="73" w:author="LGE" w:date="2024-09-13T11:34:00Z" w16du:dateUtc="2024-09-13T02:34:00Z">
        <w:del w:id="74" w:author="Jin Yup Hwang/Communication Standard TP(jinyup.hwang@lge.com)" w:date="2024-09-13T13:13:00Z" w16du:dateUtc="2024-09-13T04:13:00Z">
          <w:r w:rsidDel="002B37CD">
            <w:rPr>
              <w:rFonts w:eastAsiaTheme="minorEastAsia" w:hint="eastAsia"/>
              <w:lang w:eastAsia="ko-KR"/>
            </w:rPr>
            <w:delText xml:space="preserve"> </w:delText>
          </w:r>
        </w:del>
      </w:ins>
      <w:del w:id="75" w:author="LGE" w:date="2024-09-13T11:24:00Z" w16du:dateUtc="2024-09-13T02:24:00Z">
        <w:r w:rsidRPr="003D39C9" w:rsidDel="008F016E">
          <w:rPr>
            <w:rFonts w:eastAsiaTheme="minorEastAsia"/>
            <w:lang w:val="en-US" w:eastAsia="zh-CN"/>
          </w:rPr>
          <w:delText>-</w:delText>
        </w:r>
        <w:r w:rsidRPr="003D39C9" w:rsidDel="008F016E">
          <w:rPr>
            <w:rFonts w:eastAsiaTheme="minorEastAsia"/>
            <w:lang w:val="en-US" w:eastAsia="zh-CN"/>
          </w:rPr>
          <w:tab/>
        </w:r>
      </w:del>
      <w:r w:rsidRPr="003D39C9">
        <w:rPr>
          <w:rFonts w:eastAsiaTheme="minorEastAsia"/>
          <w:lang w:val="en-US" w:eastAsia="zh-CN"/>
        </w:rPr>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1EE87302" w14:textId="77777777" w:rsidR="00304DD5" w:rsidRDefault="00304DD5">
      <w:pPr>
        <w:pStyle w:val="B4"/>
        <w:ind w:left="2268" w:hanging="283"/>
        <w:rPr>
          <w:lang w:val="en-US" w:eastAsia="zh-CN"/>
        </w:rPr>
        <w:pPrChange w:id="76" w:author="LGE" w:date="2024-09-13T11:23:00Z" w16du:dateUtc="2024-09-13T02:23:00Z">
          <w:pPr>
            <w:pStyle w:val="B5"/>
          </w:pPr>
        </w:pPrChange>
      </w:pPr>
      <w:ins w:id="77" w:author="LGE" w:date="2024-09-13T11:34:00Z" w16du:dateUtc="2024-09-13T02:34:00Z">
        <w:r>
          <w:rPr>
            <w:rFonts w:eastAsiaTheme="minorEastAsia" w:hint="eastAsia"/>
            <w:lang w:eastAsia="ko-KR"/>
          </w:rPr>
          <w:t>-</w:t>
        </w:r>
      </w:ins>
      <w:ins w:id="78" w:author="Jin Yup Hwang/Communication Standard TP(jinyup.hwang@lge.com)" w:date="2024-09-13T13:13:00Z" w16du:dateUtc="2024-09-13T04:13:00Z">
        <w:r w:rsidRPr="008C6DE4">
          <w:rPr>
            <w:lang w:eastAsia="zh-CN"/>
          </w:rPr>
          <w:tab/>
        </w:r>
      </w:ins>
      <w:ins w:id="79" w:author="LGE" w:date="2024-09-13T11:34:00Z" w16du:dateUtc="2024-09-13T02:34:00Z">
        <w:del w:id="80" w:author="Jin Yup Hwang/Communication Standard TP(jinyup.hwang@lge.com)" w:date="2024-09-13T13:13:00Z" w16du:dateUtc="2024-09-13T04:13:00Z">
          <w:r w:rsidDel="002B37CD">
            <w:rPr>
              <w:rFonts w:eastAsiaTheme="minorEastAsia" w:hint="eastAsia"/>
              <w:lang w:eastAsia="ko-KR"/>
            </w:rPr>
            <w:delText xml:space="preserve"> </w:delText>
          </w:r>
        </w:del>
      </w:ins>
      <w:del w:id="81" w:author="LGE" w:date="2024-09-13T11:24:00Z" w16du:dateUtc="2024-09-13T02:24:00Z">
        <w:r w:rsidDel="008F016E">
          <w:rPr>
            <w:lang w:val="en-US" w:eastAsia="zh-CN"/>
          </w:rPr>
          <w:delText>-</w:delText>
        </w:r>
        <w:r w:rsidDel="008F016E">
          <w:rPr>
            <w:lang w:val="en-US" w:eastAsia="zh-CN"/>
          </w:rPr>
          <w:tab/>
        </w:r>
      </w:del>
      <w:r>
        <w:rPr>
          <w:lang w:val="en-US" w:eastAsia="zh-CN"/>
        </w:rPr>
        <w:t xml:space="preserve">its SMTC offset is same as the one of contiguous FR1 active serving cell, and </w:t>
      </w:r>
    </w:p>
    <w:p w14:paraId="5690DE6E" w14:textId="77777777" w:rsidR="00304DD5" w:rsidRPr="007C55F6" w:rsidRDefault="00304DD5">
      <w:pPr>
        <w:pStyle w:val="B4"/>
        <w:ind w:left="2268" w:hanging="283"/>
        <w:rPr>
          <w:lang w:val="en-US" w:eastAsia="zh-CN"/>
        </w:rPr>
        <w:pPrChange w:id="82" w:author="LGE" w:date="2024-09-13T11:23:00Z" w16du:dateUtc="2024-09-13T02:23:00Z">
          <w:pPr>
            <w:pStyle w:val="B5"/>
          </w:pPr>
        </w:pPrChange>
      </w:pPr>
      <w:ins w:id="83" w:author="LGE" w:date="2024-09-13T11:34:00Z" w16du:dateUtc="2024-09-13T02:34:00Z">
        <w:r>
          <w:rPr>
            <w:rFonts w:eastAsiaTheme="minorEastAsia" w:hint="eastAsia"/>
            <w:lang w:eastAsia="ko-KR"/>
          </w:rPr>
          <w:t>-</w:t>
        </w:r>
      </w:ins>
      <w:ins w:id="84" w:author="Jin Yup Hwang/Communication Standard TP(jinyup.hwang@lge.com)" w:date="2024-09-13T13:13:00Z" w16du:dateUtc="2024-09-13T04:13:00Z">
        <w:r w:rsidRPr="008C6DE4">
          <w:rPr>
            <w:lang w:eastAsia="zh-CN"/>
          </w:rPr>
          <w:tab/>
        </w:r>
      </w:ins>
      <w:ins w:id="85" w:author="LGE" w:date="2024-09-13T11:34:00Z" w16du:dateUtc="2024-09-13T02:34:00Z">
        <w:del w:id="86" w:author="Jin Yup Hwang/Communication Standard TP(jinyup.hwang@lge.com)" w:date="2024-09-13T13:13:00Z" w16du:dateUtc="2024-09-13T04:13:00Z">
          <w:r w:rsidDel="002B37CD">
            <w:rPr>
              <w:rFonts w:eastAsiaTheme="minorEastAsia" w:hint="eastAsia"/>
              <w:lang w:eastAsia="ko-KR"/>
            </w:rPr>
            <w:delText xml:space="preserve"> </w:delText>
          </w:r>
        </w:del>
      </w:ins>
      <w:del w:id="87" w:author="LGE" w:date="2024-09-13T11:24:00Z" w16du:dateUtc="2024-09-13T02:24:00Z">
        <w:r w:rsidDel="008F016E">
          <w:rPr>
            <w:lang w:val="en-US" w:eastAsia="zh-CN"/>
          </w:rPr>
          <w:delText>-</w:delText>
        </w:r>
        <w:r w:rsidDel="008F016E">
          <w:rPr>
            <w:lang w:val="en-US" w:eastAsia="zh-CN"/>
          </w:rPr>
          <w:tab/>
        </w:r>
      </w:del>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EB1FF7A" w14:textId="77777777" w:rsidR="00304DD5" w:rsidRDefault="00304DD5">
      <w:pPr>
        <w:pStyle w:val="B4"/>
        <w:ind w:left="2127" w:hanging="426"/>
        <w:pPrChange w:id="88" w:author="LGE" w:date="2024-09-13T11:24:00Z" w16du:dateUtc="2024-09-13T02:24:00Z">
          <w:pPr>
            <w:pStyle w:val="B4"/>
          </w:pPr>
        </w:pPrChange>
      </w:pPr>
      <w:ins w:id="89" w:author="LGE" w:date="2024-09-13T11:24:00Z" w16du:dateUtc="2024-09-13T02:24:00Z">
        <w:r>
          <w:rPr>
            <w:rFonts w:eastAsiaTheme="minorEastAsia" w:hint="eastAsia"/>
            <w:lang w:eastAsia="ko-KR"/>
          </w:rPr>
          <w:t>5&gt;</w:t>
        </w:r>
      </w:ins>
      <w:del w:id="90" w:author="LGE" w:date="2024-09-13T11:24:00Z" w16du:dateUtc="2024-09-13T02:24:00Z">
        <w:r w:rsidRPr="009C5807" w:rsidDel="008F016E">
          <w:delText>-</w:delText>
        </w:r>
        <w:r w:rsidRPr="009C5807" w:rsidDel="008F016E">
          <w:tab/>
        </w:r>
      </w:del>
      <w:ins w:id="91" w:author="LGE" w:date="2024-09-13T11:24:00Z" w16du:dateUtc="2024-09-13T02:24:00Z">
        <w:r>
          <w:rPr>
            <w:rFonts w:eastAsiaTheme="minorEastAsia" w:hint="eastAsia"/>
            <w:lang w:eastAsia="ko-KR"/>
          </w:rPr>
          <w:t xml:space="preserve"> </w:t>
        </w:r>
      </w:ins>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5DA292CE" w14:textId="77777777" w:rsidR="00304DD5" w:rsidRDefault="00304DD5" w:rsidP="00304DD5">
      <w:pPr>
        <w:pStyle w:val="B30"/>
        <w:rPr>
          <w:ins w:id="92" w:author="LGE" w:date="2024-09-13T11:34:00Z" w16du:dateUtc="2024-09-13T02:34:00Z"/>
          <w:rFonts w:eastAsiaTheme="minorEastAsia"/>
          <w:lang w:eastAsia="ko-KR"/>
        </w:rPr>
      </w:pPr>
      <w:ins w:id="93" w:author="LGE" w:date="2024-09-13T11:26:00Z" w16du:dateUtc="2024-09-13T02:26:00Z">
        <w:r>
          <w:rPr>
            <w:rFonts w:eastAsiaTheme="minorEastAsia" w:hint="eastAsia"/>
            <w:lang w:eastAsia="ko-KR"/>
          </w:rPr>
          <w:t xml:space="preserve">2&gt; </w:t>
        </w:r>
      </w:ins>
      <w:r w:rsidRPr="003D39C9">
        <w:t xml:space="preserve">otherwise, </w:t>
      </w:r>
    </w:p>
    <w:p w14:paraId="40E6DE79" w14:textId="77777777" w:rsidR="00304DD5" w:rsidRDefault="00304DD5">
      <w:pPr>
        <w:pStyle w:val="B20"/>
        <w:ind w:left="1418"/>
        <w:pPrChange w:id="94" w:author="LGE" w:date="2024-09-13T11:34:00Z" w16du:dateUtc="2024-09-13T02:34:00Z">
          <w:pPr>
            <w:pStyle w:val="B30"/>
          </w:pPr>
        </w:pPrChange>
      </w:pPr>
      <w:ins w:id="95" w:author="LGE" w:date="2024-09-13T11:34:00Z" w16du:dateUtc="2024-09-13T02:34:00Z">
        <w:r>
          <w:rPr>
            <w:rFonts w:eastAsiaTheme="minorEastAsia" w:hint="eastAsia"/>
            <w:lang w:eastAsia="ko-KR"/>
          </w:rPr>
          <w:t xml:space="preserve">3&gt; </w:t>
        </w:r>
      </w:ins>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3F1A889" w14:textId="77777777" w:rsidR="00304DD5" w:rsidRDefault="00304DD5">
      <w:pPr>
        <w:pStyle w:val="B30"/>
        <w:ind w:left="1701" w:hanging="283"/>
        <w:pPrChange w:id="96" w:author="LGE" w:date="2024-09-13T11:34:00Z" w16du:dateUtc="2024-09-13T02:34:00Z">
          <w:pPr>
            <w:pStyle w:val="B30"/>
          </w:pPr>
        </w:pPrChange>
      </w:pPr>
      <w:ins w:id="97" w:author="LGE" w:date="2024-09-13T11:34:00Z" w16du:dateUtc="2024-09-13T02:34:00Z">
        <w:r>
          <w:rPr>
            <w:rFonts w:eastAsiaTheme="minorEastAsia" w:hint="eastAsia"/>
            <w:lang w:eastAsia="ko-KR"/>
          </w:rPr>
          <w:t>4</w:t>
        </w:r>
      </w:ins>
      <w:ins w:id="98" w:author="LGE" w:date="2024-09-13T11:27:00Z" w16du:dateUtc="2024-09-13T02:27:00Z">
        <w:r>
          <w:rPr>
            <w:rFonts w:eastAsiaTheme="minorEastAsia" w:hint="eastAsia"/>
            <w:lang w:eastAsia="ko-KR"/>
          </w:rPr>
          <w:t>&gt;</w:t>
        </w:r>
      </w:ins>
      <w:del w:id="99" w:author="LGE" w:date="2024-09-13T11:27:00Z" w16du:dateUtc="2024-09-13T02:27:00Z">
        <w:r w:rsidDel="00381297">
          <w:rPr>
            <w:rFonts w:hint="eastAsia"/>
            <w:lang w:eastAsia="zh-CN"/>
          </w:rPr>
          <w:delText>-</w:delText>
        </w:r>
      </w:del>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18DB9525" w14:textId="77777777" w:rsidR="00304DD5" w:rsidRPr="003D39C9" w:rsidRDefault="00304DD5">
      <w:pPr>
        <w:pStyle w:val="B4"/>
        <w:ind w:left="1985"/>
        <w:rPr>
          <w:lang w:val="en-US" w:eastAsia="zh-CN"/>
        </w:rPr>
        <w:pPrChange w:id="100" w:author="LGE" w:date="2024-09-13T11:35:00Z" w16du:dateUtc="2024-09-13T02:35:00Z">
          <w:pPr>
            <w:pStyle w:val="B4"/>
          </w:pPr>
        </w:pPrChange>
      </w:pPr>
      <w:ins w:id="101" w:author="LGE" w:date="2024-09-13T11:35:00Z" w16du:dateUtc="2024-09-13T02:35:00Z">
        <w:r>
          <w:rPr>
            <w:rFonts w:eastAsiaTheme="minorEastAsia" w:hint="eastAsia"/>
            <w:lang w:val="en-US" w:eastAsia="ko-KR"/>
          </w:rPr>
          <w:t>5</w:t>
        </w:r>
      </w:ins>
      <w:ins w:id="102" w:author="LGE" w:date="2024-09-13T11:27:00Z" w16du:dateUtc="2024-09-13T02:27:00Z">
        <w:r>
          <w:rPr>
            <w:rFonts w:eastAsiaTheme="minorEastAsia" w:hint="eastAsia"/>
            <w:lang w:val="en-US" w:eastAsia="ko-KR"/>
          </w:rPr>
          <w:t>&gt;</w:t>
        </w:r>
      </w:ins>
      <w:del w:id="103" w:author="LGE" w:date="2024-09-13T11:27:00Z" w16du:dateUtc="2024-09-13T02:27:00Z">
        <w:r w:rsidDel="00381297">
          <w:rPr>
            <w:lang w:val="en-US" w:eastAsia="zh-CN"/>
          </w:rPr>
          <w:delText>-</w:delText>
        </w:r>
      </w:del>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3AF56C35" w14:textId="77777777" w:rsidR="00304DD5" w:rsidRDefault="00304DD5">
      <w:pPr>
        <w:pStyle w:val="B4"/>
        <w:ind w:left="1985"/>
        <w:pPrChange w:id="104" w:author="LGE" w:date="2024-09-13T11:35:00Z" w16du:dateUtc="2024-09-13T02:35:00Z">
          <w:pPr>
            <w:pStyle w:val="B4"/>
          </w:pPr>
        </w:pPrChange>
      </w:pPr>
      <w:ins w:id="105" w:author="LGE" w:date="2024-09-13T11:35:00Z" w16du:dateUtc="2024-09-13T02:35:00Z">
        <w:r>
          <w:rPr>
            <w:rFonts w:eastAsiaTheme="minorEastAsia" w:hint="eastAsia"/>
            <w:lang w:eastAsia="ko-KR"/>
          </w:rPr>
          <w:t>5</w:t>
        </w:r>
      </w:ins>
      <w:ins w:id="106" w:author="LGE" w:date="2024-09-13T11:27:00Z" w16du:dateUtc="2024-09-13T02:27:00Z">
        <w:r>
          <w:rPr>
            <w:rFonts w:eastAsiaTheme="minorEastAsia" w:hint="eastAsia"/>
            <w:lang w:eastAsia="ko-KR"/>
          </w:rPr>
          <w:t>&gt;</w:t>
        </w:r>
      </w:ins>
      <w:del w:id="107" w:author="LGE" w:date="2024-09-13T11:27:00Z" w16du:dateUtc="2024-09-13T02:27:00Z">
        <w:r w:rsidDel="00381297">
          <w:delText>-</w:delText>
        </w:r>
      </w:del>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444F6D5" w14:textId="77777777" w:rsidR="00304DD5" w:rsidRPr="003D39C9" w:rsidRDefault="00304DD5">
      <w:pPr>
        <w:pStyle w:val="B30"/>
        <w:ind w:left="1701" w:hanging="283"/>
        <w:pPrChange w:id="108" w:author="LGE" w:date="2024-09-13T11:35:00Z" w16du:dateUtc="2024-09-13T02:35:00Z">
          <w:pPr>
            <w:pStyle w:val="B30"/>
          </w:pPr>
        </w:pPrChange>
      </w:pPr>
      <w:ins w:id="109" w:author="LGE" w:date="2024-09-13T11:35:00Z" w16du:dateUtc="2024-09-13T02:35:00Z">
        <w:r>
          <w:rPr>
            <w:rFonts w:eastAsiaTheme="minorEastAsia" w:hint="eastAsia"/>
            <w:lang w:eastAsia="ko-KR"/>
          </w:rPr>
          <w:t>4</w:t>
        </w:r>
      </w:ins>
      <w:ins w:id="110" w:author="LGE" w:date="2024-09-13T11:28:00Z" w16du:dateUtc="2024-09-13T02:28:00Z">
        <w:r>
          <w:rPr>
            <w:rFonts w:eastAsiaTheme="minorEastAsia" w:hint="eastAsia"/>
            <w:lang w:eastAsia="ko-KR"/>
          </w:rPr>
          <w:t>&gt;</w:t>
        </w:r>
      </w:ins>
      <w:del w:id="111" w:author="LGE" w:date="2024-09-13T11:28:00Z" w16du:dateUtc="2024-09-13T02:28:00Z">
        <w:r w:rsidDel="00381297">
          <w:rPr>
            <w:rFonts w:hint="eastAsia"/>
            <w:lang w:eastAsia="zh-CN"/>
          </w:rPr>
          <w:delText>-</w:delText>
        </w:r>
      </w:del>
      <w:ins w:id="112" w:author="LGE" w:date="2024-09-13T11:28:00Z" w16du:dateUtc="2024-09-13T02:28:00Z">
        <w:r>
          <w:rPr>
            <w:rFonts w:eastAsiaTheme="minorEastAsia" w:hint="eastAsia"/>
            <w:lang w:eastAsia="ko-KR"/>
          </w:rPr>
          <w:t xml:space="preserve"> </w:t>
        </w:r>
      </w:ins>
      <w:del w:id="113" w:author="LGE" w:date="2024-09-13T11:28:00Z" w16du:dateUtc="2024-09-13T02:28:00Z">
        <w:r w:rsidRPr="009C5807" w:rsidDel="00381297">
          <w:tab/>
        </w:r>
      </w:del>
      <w:r>
        <w:t>Otherwise</w:t>
      </w:r>
    </w:p>
    <w:p w14:paraId="14BE3175" w14:textId="77777777" w:rsidR="00304DD5" w:rsidRPr="003D39C9" w:rsidRDefault="00304DD5">
      <w:pPr>
        <w:pStyle w:val="B4"/>
        <w:ind w:left="1985"/>
        <w:rPr>
          <w:lang w:val="en-US" w:eastAsia="zh-CN"/>
        </w:rPr>
        <w:pPrChange w:id="114" w:author="LGE" w:date="2024-09-13T11:35:00Z" w16du:dateUtc="2024-09-13T02:35:00Z">
          <w:pPr>
            <w:pStyle w:val="B4"/>
          </w:pPr>
        </w:pPrChange>
      </w:pPr>
      <w:ins w:id="115" w:author="LGE" w:date="2024-09-13T11:35:00Z" w16du:dateUtc="2024-09-13T02:35:00Z">
        <w:r>
          <w:rPr>
            <w:rFonts w:eastAsiaTheme="minorEastAsia" w:hint="eastAsia"/>
            <w:lang w:val="en-US" w:eastAsia="ko-KR"/>
          </w:rPr>
          <w:t>5</w:t>
        </w:r>
      </w:ins>
      <w:ins w:id="116" w:author="LGE" w:date="2024-09-13T11:28:00Z" w16du:dateUtc="2024-09-13T02:28:00Z">
        <w:r>
          <w:rPr>
            <w:rFonts w:eastAsiaTheme="minorEastAsia" w:hint="eastAsia"/>
            <w:lang w:val="en-US" w:eastAsia="ko-KR"/>
          </w:rPr>
          <w:t>&gt;</w:t>
        </w:r>
      </w:ins>
      <w:del w:id="117" w:author="LGE" w:date="2024-09-13T11:28:00Z" w16du:dateUtc="2024-09-13T02:28:00Z">
        <w:r w:rsidDel="00381297">
          <w:rPr>
            <w:lang w:val="en-US" w:eastAsia="zh-CN"/>
          </w:rPr>
          <w:delText>-</w:delText>
        </w:r>
      </w:del>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5F7C1484" w14:textId="77777777" w:rsidR="00304DD5" w:rsidRDefault="00304DD5">
      <w:pPr>
        <w:pStyle w:val="B4"/>
        <w:ind w:left="1985"/>
        <w:pPrChange w:id="118" w:author="LGE" w:date="2024-09-13T11:35:00Z" w16du:dateUtc="2024-09-13T02:35:00Z">
          <w:pPr>
            <w:pStyle w:val="B4"/>
          </w:pPr>
        </w:pPrChange>
      </w:pPr>
      <w:ins w:id="119" w:author="LGE" w:date="2024-09-13T11:35:00Z" w16du:dateUtc="2024-09-13T02:35:00Z">
        <w:r>
          <w:rPr>
            <w:rFonts w:eastAsiaTheme="minorEastAsia" w:hint="eastAsia"/>
            <w:lang w:eastAsia="ko-KR"/>
          </w:rPr>
          <w:t>5</w:t>
        </w:r>
      </w:ins>
      <w:ins w:id="120" w:author="LGE" w:date="2024-09-13T11:28:00Z" w16du:dateUtc="2024-09-13T02:28:00Z">
        <w:r>
          <w:rPr>
            <w:rFonts w:eastAsiaTheme="minorEastAsia" w:hint="eastAsia"/>
            <w:lang w:eastAsia="ko-KR"/>
          </w:rPr>
          <w:t>&gt;</w:t>
        </w:r>
      </w:ins>
      <w:del w:id="121" w:author="LGE" w:date="2024-09-13T11:28:00Z" w16du:dateUtc="2024-09-13T02:28:00Z">
        <w:r w:rsidDel="00381297">
          <w:delText>-</w:delText>
        </w:r>
      </w:del>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362C02F1" w14:textId="77777777" w:rsidR="00304DD5" w:rsidRPr="00412FE3" w:rsidRDefault="00304DD5" w:rsidP="00304DD5">
      <w:pPr>
        <w:pStyle w:val="B30"/>
      </w:pPr>
      <w:ins w:id="122" w:author="LGE" w:date="2024-09-13T11:29:00Z" w16du:dateUtc="2024-09-13T02:29:00Z">
        <w:r>
          <w:rPr>
            <w:rFonts w:eastAsiaTheme="minorEastAsia" w:hint="eastAsia"/>
            <w:lang w:eastAsia="ko-KR"/>
          </w:rPr>
          <w:t>2&gt;</w:t>
        </w:r>
      </w:ins>
      <w:del w:id="123" w:author="LGE" w:date="2024-09-13T11:29:00Z" w16du:dateUtc="2024-09-13T02:29:00Z">
        <w:r w:rsidRPr="009C5807" w:rsidDel="00381297">
          <w:delText>-</w:delText>
        </w:r>
      </w:del>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1799C1C" w14:textId="77777777" w:rsidR="00304DD5" w:rsidRDefault="00304DD5">
      <w:pPr>
        <w:pStyle w:val="INDENT3"/>
        <w:ind w:left="1418" w:hanging="284"/>
        <w:rPr>
          <w:lang w:val="en-US"/>
        </w:rPr>
        <w:pPrChange w:id="124" w:author="Jin Yup Hwang/Communication Standard TP(jinyup.hwang@lge.com)" w:date="2024-09-13T13:13:00Z" w16du:dateUtc="2024-09-13T04:13:00Z">
          <w:pPr>
            <w:pStyle w:val="B4"/>
          </w:pPr>
        </w:pPrChange>
      </w:pPr>
      <w:ins w:id="125" w:author="LGE" w:date="2024-09-13T11:36:00Z" w16du:dateUtc="2024-09-13T02:36:00Z">
        <w:r>
          <w:rPr>
            <w:rFonts w:eastAsiaTheme="minorEastAsia" w:hint="eastAsia"/>
            <w:lang w:val="en-US" w:eastAsia="ko-KR"/>
          </w:rPr>
          <w:t>-</w:t>
        </w:r>
      </w:ins>
      <w:ins w:id="126" w:author="Jin Yup Hwang/Communication Standard TP(jinyup.hwang@lge.com)" w:date="2024-09-13T13:13:00Z" w16du:dateUtc="2024-09-13T04:13:00Z">
        <w:r w:rsidRPr="008C6DE4">
          <w:rPr>
            <w:lang w:eastAsia="zh-CN"/>
          </w:rPr>
          <w:tab/>
        </w:r>
      </w:ins>
      <w:ins w:id="127" w:author="LGE" w:date="2024-09-13T11:36:00Z" w16du:dateUtc="2024-09-13T02:36:00Z">
        <w:del w:id="128"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29" w:author="LGE" w:date="2024-09-13T11:29:00Z" w16du:dateUtc="2024-09-13T02:29:00Z">
        <w:r w:rsidDel="00381297">
          <w:rPr>
            <w:lang w:val="en-US"/>
          </w:rPr>
          <w:delText>-</w:delText>
        </w:r>
      </w:del>
      <w:del w:id="130" w:author="LGE" w:date="2024-09-13T11:36:00Z" w16du:dateUtc="2024-09-13T02:36:00Z">
        <w:r w:rsidDel="00513873">
          <w:rPr>
            <w:lang w:val="en-US"/>
          </w:rPr>
          <w:tab/>
        </w:r>
      </w:del>
      <w:r>
        <w:t xml:space="preserve">the </w:t>
      </w:r>
      <w:proofErr w:type="spellStart"/>
      <w:r>
        <w:t>SCell</w:t>
      </w:r>
      <w:proofErr w:type="spellEnd"/>
      <w:r>
        <w:t xml:space="preserve"> is</w:t>
      </w:r>
      <w:r>
        <w:rPr>
          <w:lang w:val="en-US"/>
        </w:rPr>
        <w:t xml:space="preserve"> contiguous to an active serving cell in the same band, and</w:t>
      </w:r>
    </w:p>
    <w:p w14:paraId="4166BFBB" w14:textId="77777777" w:rsidR="00304DD5" w:rsidRDefault="00304DD5" w:rsidP="00304DD5">
      <w:pPr>
        <w:pStyle w:val="B4"/>
        <w:rPr>
          <w:lang w:val="en-US" w:eastAsia="zh-CN"/>
        </w:rPr>
      </w:pPr>
      <w:ins w:id="131" w:author="LGE" w:date="2024-09-13T11:36:00Z" w16du:dateUtc="2024-09-13T02:36:00Z">
        <w:r>
          <w:rPr>
            <w:rFonts w:eastAsiaTheme="minorEastAsia" w:hint="eastAsia"/>
            <w:lang w:val="en-US" w:eastAsia="ko-KR"/>
          </w:rPr>
          <w:t>-</w:t>
        </w:r>
      </w:ins>
      <w:ins w:id="132" w:author="Jin Yup Hwang/Communication Standard TP(jinyup.hwang@lge.com)" w:date="2024-09-13T13:13:00Z" w16du:dateUtc="2024-09-13T04:13:00Z">
        <w:r w:rsidRPr="008C6DE4">
          <w:rPr>
            <w:lang w:eastAsia="zh-CN"/>
          </w:rPr>
          <w:tab/>
        </w:r>
      </w:ins>
      <w:ins w:id="133" w:author="LGE" w:date="2024-09-13T11:36:00Z" w16du:dateUtc="2024-09-13T02:36:00Z">
        <w:del w:id="134"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35" w:author="LGE" w:date="2024-09-13T11:29:00Z" w16du:dateUtc="2024-09-13T02:29:00Z">
        <w:r w:rsidDel="00381297">
          <w:rPr>
            <w:lang w:val="en-US" w:eastAsia="zh-CN"/>
          </w:rPr>
          <w:delText>-</w:delText>
        </w:r>
        <w:r w:rsidDel="00381297">
          <w:rPr>
            <w:lang w:val="en-US" w:eastAsia="zh-CN"/>
          </w:rPr>
          <w:tab/>
        </w:r>
      </w:del>
      <w:r>
        <w:rPr>
          <w:lang w:val="en-US" w:eastAsia="zh-CN"/>
        </w:rPr>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DD62F72" w14:textId="77777777" w:rsidR="00304DD5" w:rsidRDefault="00304DD5" w:rsidP="00304DD5">
      <w:pPr>
        <w:pStyle w:val="B4"/>
        <w:rPr>
          <w:lang w:val="en-US" w:eastAsia="zh-CN"/>
        </w:rPr>
      </w:pPr>
      <w:ins w:id="136" w:author="LGE" w:date="2024-09-13T11:36:00Z" w16du:dateUtc="2024-09-13T02:36:00Z">
        <w:r>
          <w:rPr>
            <w:rFonts w:eastAsiaTheme="minorEastAsia" w:hint="eastAsia"/>
            <w:lang w:val="en-US" w:eastAsia="ko-KR"/>
          </w:rPr>
          <w:t>-</w:t>
        </w:r>
      </w:ins>
      <w:ins w:id="137" w:author="Jin Yup Hwang/Communication Standard TP(jinyup.hwang@lge.com)" w:date="2024-09-13T13:13:00Z" w16du:dateUtc="2024-09-13T04:13:00Z">
        <w:r w:rsidRPr="008C6DE4">
          <w:rPr>
            <w:lang w:eastAsia="zh-CN"/>
          </w:rPr>
          <w:tab/>
        </w:r>
      </w:ins>
      <w:ins w:id="138" w:author="LGE" w:date="2024-09-13T11:36:00Z" w16du:dateUtc="2024-09-13T02:36:00Z">
        <w:del w:id="139"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40" w:author="LGE" w:date="2024-09-13T11:29:00Z" w16du:dateUtc="2024-09-13T02:29:00Z">
        <w:r w:rsidDel="00381297">
          <w:rPr>
            <w:lang w:val="en-US" w:eastAsia="zh-CN"/>
          </w:rPr>
          <w:delText>-</w:delText>
        </w:r>
        <w:r w:rsidDel="00381297">
          <w:rPr>
            <w:lang w:val="en-US" w:eastAsia="zh-CN"/>
          </w:rPr>
          <w:tab/>
        </w:r>
      </w:del>
      <w:r>
        <w:rPr>
          <w:lang w:val="en-US" w:eastAsia="zh-CN"/>
        </w:rPr>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CE6D8F8" w14:textId="77777777" w:rsidR="00304DD5" w:rsidRDefault="00304DD5" w:rsidP="00304DD5">
      <w:pPr>
        <w:pStyle w:val="B20"/>
        <w:ind w:left="1418"/>
        <w:rPr>
          <w:lang w:val="en-US" w:eastAsia="zh-CN"/>
        </w:rPr>
      </w:pPr>
      <w:ins w:id="141" w:author="LGE" w:date="2024-09-13T11:36:00Z" w16du:dateUtc="2024-09-13T02:36:00Z">
        <w:r>
          <w:rPr>
            <w:rFonts w:eastAsiaTheme="minorEastAsia" w:hint="eastAsia"/>
            <w:lang w:val="en-US" w:eastAsia="ko-KR"/>
          </w:rPr>
          <w:t>-</w:t>
        </w:r>
      </w:ins>
      <w:ins w:id="142" w:author="Jin Yup Hwang/Communication Standard TP(jinyup.hwang@lge.com)" w:date="2024-09-13T13:13:00Z" w16du:dateUtc="2024-09-13T04:13:00Z">
        <w:r w:rsidRPr="008C6DE4">
          <w:rPr>
            <w:lang w:eastAsia="zh-CN"/>
          </w:rPr>
          <w:tab/>
        </w:r>
      </w:ins>
      <w:ins w:id="143" w:author="LGE" w:date="2024-09-13T11:36:00Z" w16du:dateUtc="2024-09-13T02:36:00Z">
        <w:del w:id="144"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45" w:author="LGE" w:date="2024-09-13T11:29:00Z" w16du:dateUtc="2024-09-13T02:29:00Z">
        <w:r w:rsidDel="00381297">
          <w:rPr>
            <w:lang w:val="en-US" w:eastAsia="zh-CN"/>
          </w:rPr>
          <w:delText>-</w:delText>
        </w:r>
        <w:r w:rsidDel="00381297">
          <w:rPr>
            <w:lang w:val="en-US" w:eastAsia="zh-CN"/>
          </w:rPr>
          <w:tab/>
        </w:r>
      </w:del>
      <w:r>
        <w:rPr>
          <w:lang w:val="en-US" w:eastAsia="zh-CN"/>
        </w:rPr>
        <w:t>its SMTC offset is same as the one of contiguous FR1 active serving cell</w:t>
      </w:r>
    </w:p>
    <w:p w14:paraId="7F1E708A" w14:textId="77777777" w:rsidR="00304DD5" w:rsidRPr="009C5807" w:rsidRDefault="00304DD5" w:rsidP="00304DD5">
      <w:pPr>
        <w:pStyle w:val="B20"/>
        <w:ind w:left="1418" w:hanging="282"/>
      </w:pPr>
      <w:ins w:id="146" w:author="LGE" w:date="2024-09-13T11:36:00Z" w16du:dateUtc="2024-09-13T02:36:00Z">
        <w:r>
          <w:rPr>
            <w:rFonts w:eastAsiaTheme="minorEastAsia" w:hint="eastAsia"/>
            <w:lang w:val="en-US" w:eastAsia="ko-KR"/>
          </w:rPr>
          <w:t>-</w:t>
        </w:r>
      </w:ins>
      <w:ins w:id="147" w:author="Jin Yup Hwang/Communication Standard TP(jinyup.hwang@lge.com)" w:date="2024-09-13T13:13:00Z" w16du:dateUtc="2024-09-13T04:13:00Z">
        <w:r w:rsidRPr="008C6DE4">
          <w:rPr>
            <w:lang w:eastAsia="zh-CN"/>
          </w:rPr>
          <w:tab/>
        </w:r>
      </w:ins>
      <w:ins w:id="148" w:author="LGE" w:date="2024-09-13T11:36:00Z" w16du:dateUtc="2024-09-13T02:36:00Z">
        <w:del w:id="149" w:author="Jin Yup Hwang/Communication Standard TP(jinyup.hwang@lge.com)" w:date="2024-09-13T13:13:00Z" w16du:dateUtc="2024-09-13T04:13:00Z">
          <w:r w:rsidDel="002B37CD">
            <w:rPr>
              <w:rFonts w:eastAsiaTheme="minorEastAsia" w:hint="eastAsia"/>
              <w:lang w:val="en-US" w:eastAsia="ko-KR"/>
            </w:rPr>
            <w:delText xml:space="preserve"> </w:delText>
          </w:r>
        </w:del>
      </w:ins>
      <w:del w:id="150" w:author="LGE" w:date="2024-09-13T11:29:00Z" w16du:dateUtc="2024-09-13T02:29:00Z">
        <w:r w:rsidDel="00381297">
          <w:rPr>
            <w:lang w:val="en-US" w:eastAsia="zh-CN"/>
          </w:rPr>
          <w:delText>-</w:delText>
        </w:r>
        <w:r w:rsidDel="00381297">
          <w:rPr>
            <w:lang w:val="en-US" w:eastAsia="zh-CN"/>
          </w:rPr>
          <w:tab/>
        </w:r>
      </w:del>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DD06527" w14:textId="77777777" w:rsidR="00304DD5" w:rsidRDefault="00304DD5" w:rsidP="00304DD5">
      <w:pPr>
        <w:pStyle w:val="B20"/>
        <w:rPr>
          <w:ins w:id="151" w:author="Jin Yup Hwang/Communication Standard TP(jinyup.hwang@lge.com)" w:date="2024-09-13T13:10:00Z" w16du:dateUtc="2024-09-13T04:10:00Z"/>
          <w:rFonts w:eastAsiaTheme="minorEastAsia"/>
          <w:lang w:val="en-US" w:eastAsia="ko-KR"/>
        </w:rPr>
      </w:pPr>
      <w:ins w:id="152" w:author="Jin Yup Hwang/Communication Standard TP(jinyup.hwang@lge.com)" w:date="2024-09-13T13:09:00Z" w16du:dateUtc="2024-09-13T04:09:00Z">
        <w:r>
          <w:rPr>
            <w:rFonts w:eastAsiaTheme="minorEastAsia" w:hint="eastAsia"/>
            <w:lang w:eastAsia="ko-KR"/>
          </w:rPr>
          <w:t>1&gt;</w:t>
        </w:r>
      </w:ins>
      <w:r>
        <w:tab/>
      </w:r>
      <w:ins w:id="153" w:author="Jin Yup Hwang/Communication Standard TP(jinyup.hwang@lge.com)" w:date="2024-09-13T13:15:00Z" w16du:dateUtc="2024-09-13T04:15:00Z">
        <w:r>
          <w:rPr>
            <w:rFonts w:eastAsiaTheme="minorEastAsia" w:hint="eastAsia"/>
            <w:lang w:eastAsia="ko-KR"/>
          </w:rPr>
          <w:t>F</w:t>
        </w:r>
        <w:r>
          <w:rPr>
            <w:lang w:val="en-US" w:eastAsia="zh-CN"/>
          </w:rPr>
          <w:t xml:space="preserve">or UE </w:t>
        </w:r>
        <w:r w:rsidRPr="00CF567E">
          <w:t xml:space="preserve">supporting </w:t>
        </w:r>
        <w:proofErr w:type="spellStart"/>
        <w:r w:rsidRPr="00CF567E">
          <w:rPr>
            <w:i/>
            <w:iCs/>
          </w:rPr>
          <w:t>scellWithoutSSB</w:t>
        </w:r>
        <w:proofErr w:type="spellEnd"/>
        <w:r>
          <w:rPr>
            <w:lang w:val="en-US" w:eastAsia="zh-CN"/>
          </w:rPr>
          <w:t xml:space="preserve"> </w:t>
        </w:r>
      </w:ins>
      <w:del w:id="154" w:author="Jin Yup Hwang/Communication Standard TP(jinyup.hwang@lge.com)" w:date="2024-09-13T13:15:00Z" w16du:dateUtc="2024-09-13T04:15:00Z">
        <w:r w:rsidDel="002B37CD">
          <w:rPr>
            <w:lang w:val="en-US" w:eastAsia="zh-CN"/>
          </w:rPr>
          <w:delText>I</w:delText>
        </w:r>
      </w:del>
      <w:ins w:id="155" w:author="Jin Yup Hwang/Communication Standard TP(jinyup.hwang@lge.com)" w:date="2024-09-13T13:15:00Z" w16du:dateUtc="2024-09-13T04:15:00Z">
        <w:r>
          <w:rPr>
            <w:rFonts w:eastAsiaTheme="minorEastAsia" w:hint="eastAsia"/>
            <w:lang w:val="en-US" w:eastAsia="ko-KR"/>
          </w:rPr>
          <w:t>i</w:t>
        </w:r>
      </w:ins>
      <w:r>
        <w:rPr>
          <w:lang w:val="en-US" w:eastAsia="zh-CN"/>
        </w:rPr>
        <w:t xml:space="preserve">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w:t>
      </w:r>
    </w:p>
    <w:p w14:paraId="4EC56F4B" w14:textId="77777777" w:rsidR="00304DD5" w:rsidRDefault="00304DD5" w:rsidP="00304DD5">
      <w:pPr>
        <w:pStyle w:val="B30"/>
        <w:rPr>
          <w:ins w:id="156" w:author="Jin Yup Hwang/Communication Standard TP(jinyup.hwang@lge.com)" w:date="2024-09-13T13:10:00Z" w16du:dateUtc="2024-09-13T04:10:00Z"/>
          <w:rFonts w:eastAsiaTheme="minorEastAsia"/>
          <w:lang w:val="en-US" w:eastAsia="ko-KR"/>
        </w:rPr>
      </w:pPr>
      <w:ins w:id="157" w:author="Jin Yup Hwang/Communication Standard TP(jinyup.hwang@lge.com)" w:date="2024-09-13T13:10:00Z" w16du:dateUtc="2024-09-13T04:10:00Z">
        <w:r>
          <w:rPr>
            <w:rFonts w:eastAsiaTheme="minorEastAsia" w:hint="eastAsia"/>
            <w:lang w:val="en-US" w:eastAsia="ko-KR"/>
          </w:rPr>
          <w:t xml:space="preserve">2&gt; </w:t>
        </w:r>
      </w:ins>
      <w:r>
        <w:rPr>
          <w:lang w:val="en-US" w:eastAsia="zh-CN"/>
        </w:rPr>
        <w:t xml:space="preserve">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
    <w:p w14:paraId="074B8031" w14:textId="77777777" w:rsidR="00304DD5" w:rsidRDefault="00304DD5">
      <w:pPr>
        <w:pStyle w:val="B20"/>
        <w:ind w:left="1418"/>
        <w:rPr>
          <w:lang w:val="en-US" w:eastAsia="zh-CN"/>
        </w:rPr>
        <w:pPrChange w:id="158" w:author="Jin Yup Hwang/Communication Standard TP(jinyup.hwang@lge.com)" w:date="2024-09-13T13:10:00Z" w16du:dateUtc="2024-09-13T04:10:00Z">
          <w:pPr>
            <w:pStyle w:val="B20"/>
          </w:pPr>
        </w:pPrChange>
      </w:pPr>
      <w:ins w:id="159" w:author="Jin Yup Hwang/Communication Standard TP(jinyup.hwang@lge.com)" w:date="2024-09-13T13:10:00Z" w16du:dateUtc="2024-09-13T04:10:00Z">
        <w:r>
          <w:rPr>
            <w:rFonts w:eastAsiaTheme="minorEastAsia" w:hint="eastAsia"/>
            <w:lang w:val="en-US" w:eastAsia="ko-KR"/>
          </w:rPr>
          <w:lastRenderedPageBreak/>
          <w:t xml:space="preserve">3&gt; </w:t>
        </w:r>
      </w:ins>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del w:id="160" w:author="Jin Yup Hwang/Communication Standard TP(jinyup.hwang@lge.com)" w:date="2024-09-13T13:15:00Z" w16du:dateUtc="2024-09-13T04:15:00Z">
        <w:r w:rsidRPr="00712221" w:rsidDel="002B37CD">
          <w:rPr>
            <w:lang w:val="en-US" w:eastAsia="zh-CN"/>
          </w:rPr>
          <w:delText xml:space="preserve"> </w:delText>
        </w:r>
        <w:r w:rsidDel="002B37CD">
          <w:rPr>
            <w:lang w:val="en-US" w:eastAsia="zh-CN"/>
          </w:rPr>
          <w:delText xml:space="preserve">for UE </w:delText>
        </w:r>
        <w:r w:rsidRPr="00CF567E" w:rsidDel="002B37CD">
          <w:delText xml:space="preserve">supporting </w:delText>
        </w:r>
        <w:r w:rsidRPr="00CF567E" w:rsidDel="002B37CD">
          <w:rPr>
            <w:i/>
            <w:iCs/>
          </w:rPr>
          <w:delText>scellWithoutSSB</w:delText>
        </w:r>
      </w:del>
      <w:r>
        <w:rPr>
          <w:lang w:val="en-US" w:eastAsia="zh-CN"/>
        </w:rPr>
        <w:t>, provided</w:t>
      </w:r>
    </w:p>
    <w:p w14:paraId="76819983" w14:textId="77777777" w:rsidR="00304DD5" w:rsidRDefault="00304DD5">
      <w:pPr>
        <w:pStyle w:val="B30"/>
        <w:ind w:left="1701" w:hanging="283"/>
        <w:pPrChange w:id="161" w:author="Jin Yup Hwang/Communication Standard TP(jinyup.hwang@lge.com)" w:date="2024-09-13T13:11:00Z" w16du:dateUtc="2024-09-13T04:11:00Z">
          <w:pPr>
            <w:pStyle w:val="B30"/>
          </w:pPr>
        </w:pPrChange>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64EB1BE4" w14:textId="77777777" w:rsidR="00304DD5" w:rsidRDefault="00304DD5">
      <w:pPr>
        <w:pStyle w:val="B30"/>
        <w:ind w:left="1701" w:hanging="283"/>
        <w:pPrChange w:id="162" w:author="Jin Yup Hwang/Communication Standard TP(jinyup.hwang@lge.com)" w:date="2024-09-13T13:11:00Z" w16du:dateUtc="2024-09-13T04:11:00Z">
          <w:pPr>
            <w:pStyle w:val="B30"/>
          </w:pPr>
        </w:pPrChange>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A99E9D9" w14:textId="77777777" w:rsidR="00304DD5" w:rsidRDefault="00304DD5">
      <w:pPr>
        <w:pStyle w:val="B30"/>
        <w:ind w:left="1701" w:hanging="283"/>
        <w:pPrChange w:id="163" w:author="Jin Yup Hwang/Communication Standard TP(jinyup.hwang@lge.com)" w:date="2024-09-13T13:11:00Z" w16du:dateUtc="2024-09-13T04:11:00Z">
          <w:pPr>
            <w:pStyle w:val="B30"/>
          </w:pPr>
        </w:pPrChange>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6DACF283" w14:textId="77777777" w:rsidR="00304DD5" w:rsidRDefault="00304DD5" w:rsidP="00304DD5">
      <w:pPr>
        <w:pStyle w:val="B20"/>
        <w:rPr>
          <w:ins w:id="164" w:author="Jin Yup Hwang/Communication Standard TP(jinyup.hwang@lge.com)" w:date="2024-09-13T13:17:00Z" w16du:dateUtc="2024-09-13T04:17:00Z"/>
          <w:rFonts w:eastAsiaTheme="minorEastAsia"/>
          <w:lang w:val="en-US" w:eastAsia="ko-KR"/>
        </w:rPr>
      </w:pPr>
      <w:ins w:id="165" w:author="Jin Yup Hwang/Communication Standard TP(jinyup.hwang@lge.com)" w:date="2024-09-13T13:15:00Z" w16du:dateUtc="2024-09-13T04:15:00Z">
        <w:r>
          <w:rPr>
            <w:rFonts w:eastAsiaTheme="minorEastAsia" w:hint="eastAsia"/>
            <w:lang w:eastAsia="ko-KR"/>
          </w:rPr>
          <w:t xml:space="preserve">1&gt; </w:t>
        </w:r>
      </w:ins>
      <w:r>
        <w:rPr>
          <w:lang w:eastAsia="zh-CN"/>
        </w:rPr>
        <w:t>F</w:t>
      </w:r>
      <w:r>
        <w:rPr>
          <w:lang w:val="en-US" w:eastAsia="zh-CN"/>
        </w:rPr>
        <w:t xml:space="preserve">or a UE supporting </w:t>
      </w:r>
      <w:r>
        <w:rPr>
          <w:rFonts w:hint="eastAsia"/>
          <w:i/>
          <w:iCs/>
          <w:lang w:val="en-US" w:eastAsia="zh-CN"/>
        </w:rPr>
        <w:t>scellWithoutSSB-InterBandCA-r18</w:t>
      </w:r>
      <w:ins w:id="166" w:author="Jin Yup Hwang/Communication Standard TP(jinyup.hwang@lge.com)" w:date="2024-09-13T13:15:00Z" w16du:dateUtc="2024-09-13T04:15:00Z">
        <w:r>
          <w:rPr>
            <w:rFonts w:eastAsiaTheme="minorEastAsia" w:hint="eastAsia"/>
            <w:i/>
            <w:iCs/>
            <w:lang w:val="en-US" w:eastAsia="ko-KR"/>
          </w:rPr>
          <w:t xml:space="preserve"> </w:t>
        </w:r>
      </w:ins>
      <w:r>
        <w:rPr>
          <w:lang w:val="en-US" w:eastAsia="zh-CN"/>
        </w:rPr>
        <w:t xml:space="preserve">if the </w:t>
      </w:r>
      <w:proofErr w:type="spellStart"/>
      <w:r>
        <w:rPr>
          <w:lang w:val="en-US" w:eastAsia="zh-CN"/>
        </w:rPr>
        <w:t>SCell</w:t>
      </w:r>
      <w:proofErr w:type="spellEnd"/>
      <w:r>
        <w:rPr>
          <w:lang w:val="en-US" w:eastAsia="zh-CN"/>
        </w:rPr>
        <w:t xml:space="preserve"> being activated belongs to FR1 </w:t>
      </w:r>
      <w:del w:id="167" w:author="Jin Yup Hwang/Communication Standard TP(jinyup.hwang@lge.com)" w:date="2024-09-13T13:17:00Z" w16du:dateUtc="2024-09-13T04:17:00Z">
        <w:r w:rsidDel="002B37CD">
          <w:rPr>
            <w:lang w:val="en-US" w:eastAsia="zh-CN"/>
          </w:rPr>
          <w:delText xml:space="preserve">and </w:delText>
        </w:r>
      </w:del>
    </w:p>
    <w:p w14:paraId="1EE06CC6" w14:textId="77777777" w:rsidR="00304DD5" w:rsidRDefault="00304DD5" w:rsidP="00304DD5">
      <w:pPr>
        <w:pStyle w:val="B30"/>
        <w:rPr>
          <w:ins w:id="168" w:author="Jin Yup Hwang/Communication Standard TP(jinyup.hwang@lge.com)" w:date="2024-09-13T13:17:00Z" w16du:dateUtc="2024-09-13T04:17:00Z"/>
          <w:rFonts w:eastAsiaTheme="minorEastAsia"/>
          <w:lang w:val="en-US" w:eastAsia="ko-KR"/>
        </w:rPr>
      </w:pPr>
      <w:ins w:id="169" w:author="Jin Yup Hwang/Communication Standard TP(jinyup.hwang@lge.com)" w:date="2024-09-13T13:17:00Z" w16du:dateUtc="2024-09-13T04:17:00Z">
        <w:r>
          <w:rPr>
            <w:rFonts w:eastAsiaTheme="minorEastAsia" w:hint="eastAsia"/>
            <w:lang w:val="en-US" w:eastAsia="ko-KR"/>
          </w:rPr>
          <w:t xml:space="preserve">2&gt; </w:t>
        </w:r>
      </w:ins>
      <w:r w:rsidRPr="002B37CD">
        <w:rPr>
          <w:rFonts w:eastAsiaTheme="minorEastAsia"/>
          <w:lang w:val="en-US" w:eastAsia="ko-KR"/>
          <w:rPrChange w:id="170" w:author="Jin Yup Hwang/Communication Standard TP(jinyup.hwang@lge.com)" w:date="2024-09-13T13:17:00Z" w16du:dateUtc="2024-09-13T04:17:00Z">
            <w:rPr>
              <w:lang w:val="en-US" w:eastAsia="zh-CN"/>
            </w:rPr>
          </w:rPrChange>
        </w:rPr>
        <w:t xml:space="preserve">if the UE is not provided with </w:t>
      </w:r>
      <w:r w:rsidRPr="002B37CD">
        <w:rPr>
          <w:rFonts w:eastAsiaTheme="minorEastAsia"/>
          <w:lang w:val="en-US" w:eastAsia="ko-KR"/>
          <w:rPrChange w:id="171" w:author="Jin Yup Hwang/Communication Standard TP(jinyup.hwang@lge.com)" w:date="2024-09-13T13:17:00Z" w16du:dateUtc="2024-09-13T04:17:00Z">
            <w:rPr/>
          </w:rPrChange>
        </w:rPr>
        <w:t>SSB configuration (</w:t>
      </w:r>
      <w:proofErr w:type="spellStart"/>
      <w:r w:rsidRPr="002B37CD">
        <w:rPr>
          <w:rFonts w:eastAsiaTheme="minorEastAsia"/>
          <w:lang w:val="en-US" w:eastAsia="ko-KR"/>
          <w:rPrChange w:id="172" w:author="Jin Yup Hwang/Communication Standard TP(jinyup.hwang@lge.com)" w:date="2024-09-13T13:17:00Z" w16du:dateUtc="2024-09-13T04:17:00Z">
            <w:rPr>
              <w:i/>
            </w:rPr>
          </w:rPrChange>
        </w:rPr>
        <w:t>absoluteFrequencySSB</w:t>
      </w:r>
      <w:proofErr w:type="spellEnd"/>
      <w:r w:rsidRPr="002B37CD">
        <w:rPr>
          <w:rFonts w:eastAsiaTheme="minorEastAsia"/>
          <w:lang w:val="en-US" w:eastAsia="ko-KR"/>
          <w:rPrChange w:id="173" w:author="Jin Yup Hwang/Communication Standard TP(jinyup.hwang@lge.com)" w:date="2024-09-13T13:17:00Z" w16du:dateUtc="2024-09-13T04:17:00Z">
            <w:rPr/>
          </w:rPrChange>
        </w:rPr>
        <w:t xml:space="preserve">) in the target </w:t>
      </w:r>
      <w:proofErr w:type="spellStart"/>
      <w:r w:rsidRPr="002B37CD">
        <w:rPr>
          <w:rFonts w:eastAsiaTheme="minorEastAsia"/>
          <w:lang w:val="en-US" w:eastAsia="ko-KR"/>
          <w:rPrChange w:id="174" w:author="Jin Yup Hwang/Communication Standard TP(jinyup.hwang@lge.com)" w:date="2024-09-13T13:17:00Z" w16du:dateUtc="2024-09-13T04:17:00Z">
            <w:rPr/>
          </w:rPrChange>
        </w:rP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w:t>
      </w:r>
      <w:del w:id="175" w:author="Jin Yup Hwang/Communication Standard TP(jinyup.hwang@lge.com)" w:date="2024-09-13T13:17:00Z" w16du:dateUtc="2024-09-13T04:17:00Z">
        <w:r w:rsidDel="002B37CD">
          <w:rPr>
            <w:lang w:val="en-US" w:eastAsia="zh-CN"/>
          </w:rPr>
          <w:delText xml:space="preserve">and </w:delText>
        </w:r>
      </w:del>
    </w:p>
    <w:p w14:paraId="22B9B209" w14:textId="77777777" w:rsidR="00304DD5" w:rsidRDefault="00304DD5">
      <w:pPr>
        <w:pStyle w:val="B20"/>
        <w:ind w:left="1418"/>
        <w:rPr>
          <w:lang w:val="en-US" w:eastAsia="zh-CN"/>
        </w:rPr>
        <w:pPrChange w:id="176" w:author="Jin Yup Hwang/Communication Standard TP(jinyup.hwang@lge.com)" w:date="2024-09-13T13:17:00Z" w16du:dateUtc="2024-09-13T04:17:00Z">
          <w:pPr>
            <w:pStyle w:val="B20"/>
          </w:pPr>
        </w:pPrChange>
      </w:pPr>
      <w:ins w:id="177" w:author="Jin Yup Hwang/Communication Standard TP(jinyup.hwang@lge.com)" w:date="2024-09-13T13:17:00Z" w16du:dateUtc="2024-09-13T04:17:00Z">
        <w:r>
          <w:rPr>
            <w:rFonts w:eastAsiaTheme="minorEastAsia" w:hint="eastAsia"/>
            <w:lang w:val="en-US" w:eastAsia="ko-KR"/>
          </w:rPr>
          <w:t xml:space="preserve">3&gt; </w:t>
        </w:r>
      </w:ins>
      <w:r>
        <w:rPr>
          <w:lang w:val="en-US" w:eastAsia="zh-CN"/>
        </w:rPr>
        <w:t>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8EFCF65" w14:textId="77777777" w:rsidR="00304DD5" w:rsidRDefault="00304DD5">
      <w:pPr>
        <w:pStyle w:val="B30"/>
        <w:ind w:left="1701" w:hanging="283"/>
        <w:pPrChange w:id="178" w:author="Jin Yup Hwang/Communication Standard TP(jinyup.hwang@lge.com)" w:date="2024-09-13T13:17:00Z" w16du:dateUtc="2024-09-13T04:17:00Z">
          <w:pPr>
            <w:pStyle w:val="B30"/>
          </w:pPr>
        </w:pPrChange>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32F44483" w14:textId="77777777" w:rsidR="00304DD5" w:rsidRPr="00FD4174" w:rsidRDefault="00304DD5">
      <w:pPr>
        <w:pStyle w:val="B30"/>
        <w:ind w:left="1701" w:hanging="283"/>
        <w:pPrChange w:id="179" w:author="Jin Yup Hwang/Communication Standard TP(jinyup.hwang@lge.com)" w:date="2024-09-13T13:17:00Z" w16du:dateUtc="2024-09-13T04:17:00Z">
          <w:pPr>
            <w:pStyle w:val="B30"/>
          </w:pPr>
        </w:pPrChange>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12</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w:t>
      </w:r>
      <w:r>
        <w:t>]</w:t>
      </w:r>
      <w:r w:rsidRPr="00FD4174">
        <w:t>, and</w:t>
      </w:r>
    </w:p>
    <w:p w14:paraId="5FF521DD" w14:textId="77777777" w:rsidR="00304DD5" w:rsidRPr="00FD4174" w:rsidRDefault="00304DD5">
      <w:pPr>
        <w:pStyle w:val="B30"/>
        <w:ind w:left="1701" w:hanging="283"/>
        <w:pPrChange w:id="180" w:author="Jin Yup Hwang/Communication Standard TP(jinyup.hwang@lge.com)" w:date="2024-09-13T13:17:00Z" w16du:dateUtc="2024-09-13T04:17:00Z">
          <w:pPr>
            <w:pStyle w:val="B30"/>
          </w:pPr>
        </w:pPrChange>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5A21180A" w14:textId="77777777" w:rsidR="00304DD5" w:rsidRPr="00FD4174" w:rsidRDefault="00304DD5">
      <w:pPr>
        <w:pStyle w:val="B30"/>
        <w:ind w:left="1418" w:firstLine="0"/>
        <w:rPr>
          <w:lang w:val="en-US" w:eastAsia="zh-CN"/>
        </w:rPr>
        <w:pPrChange w:id="181" w:author="Jin Yup Hwang/Communication Standard TP(jinyup.hwang@lge.com)" w:date="2024-09-13T13:19:00Z" w16du:dateUtc="2024-09-13T04:19:00Z">
          <w:pPr>
            <w:pStyle w:val="B20"/>
          </w:pPr>
        </w:pPrChange>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42A42208" w14:textId="77777777" w:rsidR="00304DD5" w:rsidRPr="00FD4174" w:rsidRDefault="00304DD5" w:rsidP="00304DD5">
      <w:pPr>
        <w:pStyle w:val="B30"/>
        <w:ind w:left="852" w:hanging="1"/>
        <w:rPr>
          <w:i/>
        </w:rPr>
      </w:pPr>
      <w:r w:rsidRPr="00FD4174">
        <w:rPr>
          <w:i/>
        </w:rPr>
        <w:t>Editor notes: FFS whether and how to capture the wording “</w:t>
      </w:r>
      <w:r w:rsidRPr="00FD4174">
        <w:t>after the compensation for AGC</w:t>
      </w:r>
      <w:r w:rsidRPr="00FD4174">
        <w:rPr>
          <w:i/>
        </w:rPr>
        <w:t>”.</w:t>
      </w:r>
    </w:p>
    <w:p w14:paraId="2DBA640D" w14:textId="77777777" w:rsidR="00304DD5" w:rsidRPr="00FD4174" w:rsidRDefault="00304DD5">
      <w:pPr>
        <w:pStyle w:val="B30"/>
        <w:ind w:left="1701" w:hanging="283"/>
        <w:rPr>
          <w:lang w:val="en-US" w:eastAsia="zh-CN"/>
        </w:rPr>
        <w:pPrChange w:id="182" w:author="Jin Yup Hwang/Communication Standard TP(jinyup.hwang@lge.com)" w:date="2024-09-13T13:20:00Z" w16du:dateUtc="2024-09-13T04:20:00Z">
          <w:pPr>
            <w:pStyle w:val="B20"/>
          </w:pPr>
        </w:pPrChange>
      </w:pPr>
      <w:ins w:id="183" w:author="Jin Yup Hwang/Communication Standard TP(jinyup.hwang@lge.com)" w:date="2024-09-13T13:20:00Z" w16du:dateUtc="2024-09-13T04:20:00Z">
        <w:r>
          <w:rPr>
            <w:rFonts w:eastAsiaTheme="minorEastAsia" w:hint="eastAsia"/>
            <w:lang w:val="en-US" w:eastAsia="ko-KR"/>
          </w:rPr>
          <w:t xml:space="preserve">4&gt; </w:t>
        </w:r>
      </w:ins>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239E1CFB" w14:textId="77777777" w:rsidR="00F11D8B" w:rsidRDefault="00304DD5">
      <w:pPr>
        <w:pStyle w:val="B4"/>
        <w:ind w:left="1985"/>
        <w:rPr>
          <w:ins w:id="184" w:author="Jin Yup Hwang/Communication Standard TP(jinyup.hwang@lge.com)" w:date="2024-10-30T15:37:00Z" w16du:dateUtc="2024-10-30T06:37:00Z"/>
          <w:rFonts w:eastAsiaTheme="minorEastAsia"/>
          <w:lang w:val="en-US" w:eastAsia="ko-KR"/>
        </w:rPr>
      </w:pPr>
      <w:ins w:id="185" w:author="Jin Yup Hwang/Communication Standard TP(jinyup.hwang@lge.com)" w:date="2024-09-13T13:42:00Z" w16du:dateUtc="2024-09-13T04:42:00Z">
        <w:r>
          <w:rPr>
            <w:rFonts w:eastAsiaTheme="minorEastAsia" w:hint="eastAsia"/>
            <w:lang w:eastAsia="ko-KR"/>
          </w:rPr>
          <w:t>5&gt;</w:t>
        </w:r>
      </w:ins>
      <w:del w:id="186" w:author="Jin Yup Hwang/Communication Standard TP(jinyup.hwang@lge.com)" w:date="2024-09-13T13:42:00Z" w16du:dateUtc="2024-09-13T04:42:00Z">
        <w:r w:rsidDel="00D059EE">
          <w:rPr>
            <w:lang w:eastAsia="zh-CN"/>
          </w:rPr>
          <w:delText>-</w:delText>
        </w:r>
      </w:del>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p>
    <w:p w14:paraId="629D03B6" w14:textId="268D332E" w:rsidR="00304DD5" w:rsidRDefault="00F11D8B">
      <w:pPr>
        <w:pStyle w:val="B30"/>
        <w:ind w:left="2268" w:hanging="283"/>
        <w:rPr>
          <w:lang w:val="en-US" w:eastAsia="zh-CN"/>
        </w:rPr>
        <w:pPrChange w:id="187" w:author="Jin Yup Hwang/Communication Standard TP(jinyup.hwang@lge.com)" w:date="2024-09-13T13:42:00Z" w16du:dateUtc="2024-09-13T04:42:00Z">
          <w:pPr>
            <w:pStyle w:val="B20"/>
          </w:pPr>
        </w:pPrChange>
      </w:pPr>
      <w:ins w:id="188" w:author="Jin Yup Hwang/Communication Standard TP(jinyup.hwang@lge.com)" w:date="2024-10-30T15:38:00Z" w16du:dateUtc="2024-10-30T06:38:00Z">
        <w:r>
          <w:rPr>
            <w:rFonts w:eastAsiaTheme="minorEastAsia" w:hint="eastAsia"/>
            <w:lang w:val="en-US" w:eastAsia="ko-KR"/>
          </w:rPr>
          <w:t xml:space="preserve">- </w:t>
        </w:r>
      </w:ins>
      <w:r w:rsidR="00304DD5">
        <w:rPr>
          <w:lang w:val="en-US" w:eastAsia="zh-CN"/>
        </w:rPr>
        <w:t xml:space="preserve">if aperiodic CSI-RS resources are not configured for </w:t>
      </w:r>
      <w:proofErr w:type="spellStart"/>
      <w:r w:rsidR="00304DD5">
        <w:rPr>
          <w:lang w:val="en-US" w:eastAsia="zh-CN"/>
        </w:rPr>
        <w:t>SCell</w:t>
      </w:r>
      <w:proofErr w:type="spellEnd"/>
      <w:r w:rsidR="00304DD5">
        <w:rPr>
          <w:lang w:val="en-US" w:eastAsia="zh-CN"/>
        </w:rPr>
        <w:t xml:space="preserve"> activation or UE do not support </w:t>
      </w:r>
      <w:r w:rsidR="00304DD5">
        <w:rPr>
          <w:i/>
          <w:iCs/>
          <w:lang w:val="en-US" w:eastAsia="zh-CN"/>
        </w:rPr>
        <w:t>aperiodicCSI-RS-FastScellActivation-r1</w:t>
      </w:r>
      <w:r w:rsidR="00304DD5">
        <w:rPr>
          <w:rFonts w:hint="eastAsia"/>
          <w:i/>
          <w:iCs/>
          <w:lang w:val="en-US" w:eastAsia="zh-CN"/>
        </w:rPr>
        <w:t>7</w:t>
      </w:r>
    </w:p>
    <w:p w14:paraId="74A08DF1" w14:textId="77777777" w:rsidR="00F11D8B" w:rsidRDefault="00304DD5">
      <w:pPr>
        <w:pStyle w:val="B4"/>
        <w:ind w:left="1985"/>
        <w:rPr>
          <w:ins w:id="189" w:author="Jin Yup Hwang/Communication Standard TP(jinyup.hwang@lge.com)" w:date="2024-10-30T15:39:00Z" w16du:dateUtc="2024-10-30T06:39:00Z"/>
          <w:rFonts w:eastAsiaTheme="minorEastAsia"/>
          <w:lang w:val="en-US" w:eastAsia="ko-KR"/>
        </w:rPr>
      </w:pPr>
      <w:ins w:id="190" w:author="Jin Yup Hwang/Communication Standard TP(jinyup.hwang@lge.com)" w:date="2024-09-13T13:42:00Z" w16du:dateUtc="2024-09-13T04:42:00Z">
        <w:r>
          <w:rPr>
            <w:rFonts w:eastAsiaTheme="minorEastAsia" w:hint="eastAsia"/>
            <w:lang w:eastAsia="ko-KR"/>
          </w:rPr>
          <w:t>5&gt;</w:t>
        </w:r>
      </w:ins>
      <w:del w:id="191" w:author="Jin Yup Hwang/Communication Standard TP(jinyup.hwang@lge.com)" w:date="2024-09-13T13:42:00Z" w16du:dateUtc="2024-09-13T04:42:00Z">
        <w:r w:rsidDel="00D059EE">
          <w:rPr>
            <w:lang w:eastAsia="zh-CN"/>
          </w:rPr>
          <w:delText>-</w:delText>
        </w:r>
      </w:del>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w:t>
      </w:r>
    </w:p>
    <w:p w14:paraId="3CA457C6" w14:textId="296D0EE1" w:rsidR="00304DD5" w:rsidRPr="00FD4174" w:rsidRDefault="00F11D8B">
      <w:pPr>
        <w:pStyle w:val="B30"/>
        <w:ind w:left="2268" w:hanging="283"/>
        <w:rPr>
          <w:lang w:val="en-US" w:eastAsia="zh-CN"/>
        </w:rPr>
        <w:pPrChange w:id="192" w:author="Jin Yup Hwang/Communication Standard TP(jinyup.hwang@lge.com)" w:date="2024-10-30T15:39:00Z" w16du:dateUtc="2024-10-30T06:39:00Z">
          <w:pPr>
            <w:pStyle w:val="B20"/>
          </w:pPr>
        </w:pPrChange>
      </w:pPr>
      <w:ins w:id="193" w:author="Jin Yup Hwang/Communication Standard TP(jinyup.hwang@lge.com)" w:date="2024-10-30T15:39:00Z" w16du:dateUtc="2024-10-30T06:39:00Z">
        <w:r>
          <w:rPr>
            <w:rFonts w:eastAsiaTheme="minorEastAsia" w:hint="eastAsia"/>
            <w:lang w:val="en-US" w:eastAsia="ko-KR"/>
          </w:rPr>
          <w:t xml:space="preserve">- </w:t>
        </w:r>
      </w:ins>
      <w:r w:rsidR="00304DD5">
        <w:rPr>
          <w:lang w:val="en-US" w:eastAsia="zh-CN"/>
        </w:rPr>
        <w:t xml:space="preserve">if aperiodic CSI-RS resources are configured for </w:t>
      </w:r>
      <w:proofErr w:type="spellStart"/>
      <w:r w:rsidR="00304DD5">
        <w:rPr>
          <w:lang w:val="en-US" w:eastAsia="zh-CN"/>
        </w:rPr>
        <w:t>Scell</w:t>
      </w:r>
      <w:proofErr w:type="spellEnd"/>
      <w:r w:rsidR="00304DD5">
        <w:rPr>
          <w:lang w:val="en-US" w:eastAsia="zh-CN"/>
        </w:rPr>
        <w:t xml:space="preserve"> activation for UE supporting </w:t>
      </w:r>
      <w:r w:rsidR="00304DD5">
        <w:rPr>
          <w:i/>
          <w:iCs/>
          <w:lang w:val="en-US" w:eastAsia="zh-CN"/>
        </w:rPr>
        <w:t>aperiodicCSI-RS-FastScellActivation-r1</w:t>
      </w:r>
      <w:r w:rsidR="00304DD5">
        <w:rPr>
          <w:rFonts w:hint="eastAsia"/>
          <w:i/>
          <w:iCs/>
          <w:lang w:val="en-US" w:eastAsia="zh-CN"/>
        </w:rPr>
        <w:t>7</w:t>
      </w:r>
    </w:p>
    <w:p w14:paraId="07C82E09" w14:textId="77777777" w:rsidR="00304DD5" w:rsidRDefault="00304DD5" w:rsidP="00304DD5">
      <w:pPr>
        <w:pStyle w:val="B20"/>
        <w:rPr>
          <w:ins w:id="194" w:author="Jin Yup Hwang/Communication Standard TP(jinyup.hwang@lge.com)" w:date="2024-09-13T13:43:00Z" w16du:dateUtc="2024-09-13T04:43:00Z"/>
          <w:rFonts w:eastAsiaTheme="minorEastAsia"/>
          <w:lang w:eastAsia="ko-KR"/>
        </w:rPr>
      </w:pPr>
      <w:ins w:id="195" w:author="Jin Yup Hwang/Communication Standard TP(jinyup.hwang@lge.com)" w:date="2024-09-13T13:43:00Z" w16du:dateUtc="2024-09-13T04:43:00Z">
        <w:r>
          <w:rPr>
            <w:rFonts w:eastAsiaTheme="minorEastAsia" w:hint="eastAsia"/>
            <w:lang w:eastAsia="ko-KR"/>
          </w:rPr>
          <w:t>1&gt;</w:t>
        </w:r>
      </w:ins>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w:t>
      </w:r>
    </w:p>
    <w:p w14:paraId="259AC059" w14:textId="77777777" w:rsidR="00304DD5" w:rsidRPr="009C5807" w:rsidDel="00D059EE" w:rsidRDefault="00304DD5">
      <w:pPr>
        <w:pStyle w:val="B30"/>
        <w:rPr>
          <w:del w:id="196" w:author="Jin Yup Hwang/Communication Standard TP(jinyup.hwang@lge.com)" w:date="2024-09-13T13:49:00Z" w16du:dateUtc="2024-09-13T04:49:00Z"/>
          <w:lang w:eastAsia="zh-CN"/>
        </w:rPr>
        <w:pPrChange w:id="197" w:author="Jin Yup Hwang/Communication Standard TP(jinyup.hwang@lge.com)" w:date="2024-09-13T13:43:00Z" w16du:dateUtc="2024-09-13T04:43:00Z">
          <w:pPr>
            <w:pStyle w:val="B20"/>
          </w:pPr>
        </w:pPrChange>
      </w:pPr>
      <w:del w:id="198" w:author="Jin Yup Hwang/Communication Standard TP(jinyup.hwang@lge.com)" w:date="2024-09-13T13:43:00Z" w16du:dateUtc="2024-09-13T04:43:00Z">
        <w:r w:rsidRPr="009C5807" w:rsidDel="00D059EE">
          <w:rPr>
            <w:lang w:eastAsia="zh-CN"/>
          </w:rPr>
          <w:delText xml:space="preserve"> then </w:delText>
        </w:r>
      </w:del>
      <w:del w:id="199" w:author="Jin Yup Hwang/Communication Standard TP(jinyup.hwang@lge.com)" w:date="2024-09-13T13:49:00Z" w16du:dateUtc="2024-09-13T04:49:00Z">
        <w:r w:rsidRPr="009C5807" w:rsidDel="00D059EE">
          <w:delText>T</w:delText>
        </w:r>
        <w:r w:rsidRPr="009C5807" w:rsidDel="00D059EE">
          <w:rPr>
            <w:vertAlign w:val="subscript"/>
          </w:rPr>
          <w:delText>activation_time</w:delText>
        </w:r>
        <w:r w:rsidRPr="009C5807" w:rsidDel="00D059EE">
          <w:delText xml:space="preserve"> is</w:delText>
        </w:r>
        <w:r w:rsidRPr="009C5807" w:rsidDel="00D059EE">
          <w:rPr>
            <w:lang w:eastAsia="zh-CN"/>
          </w:rPr>
          <w:delText xml:space="preserve"> </w:delText>
        </w:r>
        <w:r w:rsidRPr="009C5807" w:rsidDel="00D059EE">
          <w:delText>T</w:delText>
        </w:r>
        <w:r w:rsidRPr="009C5807" w:rsidDel="00D059EE">
          <w:rPr>
            <w:vertAlign w:val="subscript"/>
          </w:rPr>
          <w:delText>FirstSSB</w:delText>
        </w:r>
        <w:r w:rsidRPr="009C5807" w:rsidDel="00D059EE">
          <w:rPr>
            <w:lang w:eastAsia="zh-CN"/>
          </w:rPr>
          <w:delText>+ 5ms provided:</w:delText>
        </w:r>
      </w:del>
    </w:p>
    <w:p w14:paraId="3CD1EF33" w14:textId="77777777" w:rsidR="00304DD5" w:rsidRPr="009C5807" w:rsidDel="00D059EE" w:rsidRDefault="00304DD5">
      <w:pPr>
        <w:pStyle w:val="B20"/>
        <w:ind w:left="1418"/>
        <w:rPr>
          <w:del w:id="200" w:author="Jin Yup Hwang/Communication Standard TP(jinyup.hwang@lge.com)" w:date="2024-09-13T13:49:00Z" w16du:dateUtc="2024-09-13T04:49:00Z"/>
        </w:rPr>
        <w:pPrChange w:id="201" w:author="Jin Yup Hwang/Communication Standard TP(jinyup.hwang@lge.com)" w:date="2024-09-13T13:44:00Z" w16du:dateUtc="2024-09-13T04:44:00Z">
          <w:pPr>
            <w:pStyle w:val="B30"/>
          </w:pPr>
        </w:pPrChange>
      </w:pPr>
      <w:del w:id="202" w:author="Jin Yup Hwang/Communication Standard TP(jinyup.hwang@lge.com)" w:date="2024-09-13T13:49:00Z" w16du:dateUtc="2024-09-13T04:49:00Z">
        <w:r w:rsidRPr="009C5807" w:rsidDel="00D059EE">
          <w:delText>-</w:delText>
        </w:r>
        <w:r w:rsidRPr="009C5807" w:rsidDel="00D059EE">
          <w:tab/>
          <w:delText xml:space="preserve">The UE is provided with SMTC for the target SCell, and  </w:delText>
        </w:r>
      </w:del>
    </w:p>
    <w:p w14:paraId="5CD23B56" w14:textId="77777777" w:rsidR="00304DD5" w:rsidDel="00D059EE" w:rsidRDefault="00304DD5">
      <w:pPr>
        <w:pStyle w:val="B20"/>
        <w:ind w:left="1418"/>
        <w:rPr>
          <w:del w:id="203" w:author="Jin Yup Hwang/Communication Standard TP(jinyup.hwang@lge.com)" w:date="2024-09-13T13:49:00Z" w16du:dateUtc="2024-09-13T04:49:00Z"/>
        </w:rPr>
        <w:pPrChange w:id="204" w:author="Jin Yup Hwang/Communication Standard TP(jinyup.hwang@lge.com)" w:date="2024-09-13T13:44:00Z" w16du:dateUtc="2024-09-13T04:44:00Z">
          <w:pPr>
            <w:pStyle w:val="B30"/>
          </w:pPr>
        </w:pPrChange>
      </w:pPr>
      <w:del w:id="205" w:author="Jin Yup Hwang/Communication Standard TP(jinyup.hwang@lge.com)" w:date="2024-09-13T13:49:00Z" w16du:dateUtc="2024-09-13T04:49:00Z">
        <w:r w:rsidRPr="009C5807" w:rsidDel="00D059EE">
          <w:delText>-</w:delText>
        </w:r>
        <w:r w:rsidRPr="009C5807" w:rsidDel="00D059EE">
          <w:tab/>
          <w:delText xml:space="preserve">The SSBs in the serving cell(s) and the SSBs in the SCell fulfil the condition defined in </w:delText>
        </w:r>
        <w:r w:rsidRPr="007C55F6" w:rsidDel="00D059EE">
          <w:delText>clause </w:delText>
        </w:r>
        <w:r w:rsidRPr="009C5807" w:rsidDel="00D059EE">
          <w:delText>3.6.3</w:delText>
        </w:r>
        <w:r w:rsidDel="00D059EE">
          <w:delText>, and</w:delText>
        </w:r>
      </w:del>
    </w:p>
    <w:p w14:paraId="083B3AD9" w14:textId="77777777" w:rsidR="00304DD5" w:rsidDel="00D059EE" w:rsidRDefault="00304DD5">
      <w:pPr>
        <w:pStyle w:val="B20"/>
        <w:ind w:left="1418"/>
        <w:rPr>
          <w:del w:id="206" w:author="Jin Yup Hwang/Communication Standard TP(jinyup.hwang@lge.com)" w:date="2024-09-13T13:49:00Z" w16du:dateUtc="2024-09-13T04:49:00Z"/>
        </w:rPr>
        <w:pPrChange w:id="207" w:author="Jin Yup Hwang/Communication Standard TP(jinyup.hwang@lge.com)" w:date="2024-09-13T13:44:00Z" w16du:dateUtc="2024-09-13T04:44:00Z">
          <w:pPr>
            <w:pStyle w:val="B30"/>
          </w:pPr>
        </w:pPrChange>
      </w:pPr>
      <w:del w:id="208" w:author="Jin Yup Hwang/Communication Standard TP(jinyup.hwang@lge.com)" w:date="2024-09-13T13:49:00Z" w16du:dateUtc="2024-09-13T04:49:00Z">
        <w:r w:rsidRPr="008C6DE4" w:rsidDel="00D059EE">
          <w:delText>-</w:delText>
        </w:r>
        <w:r w:rsidRPr="008C6DE4" w:rsidDel="00D059EE">
          <w:tab/>
        </w:r>
        <w:r w:rsidDel="00D059EE">
          <w:delText xml:space="preserve">The parameter </w:delText>
        </w:r>
        <w:r w:rsidRPr="007C55F6" w:rsidDel="00D059EE">
          <w:delText>ssb-PositionsInBurst</w:delText>
        </w:r>
        <w:r w:rsidDel="00D059EE">
          <w:delText xml:space="preserve"> is same for</w:delText>
        </w:r>
        <w:r w:rsidRPr="008C6DE4" w:rsidDel="00D059EE">
          <w:delText xml:space="preserve"> the serving cell(s) and the Scell</w:delText>
        </w:r>
        <w:r w:rsidDel="00D059EE">
          <w:delText>, and</w:delText>
        </w:r>
      </w:del>
    </w:p>
    <w:p w14:paraId="634D39D2" w14:textId="77777777" w:rsidR="00304DD5" w:rsidRPr="009C5807" w:rsidDel="00D059EE" w:rsidRDefault="00304DD5">
      <w:pPr>
        <w:pStyle w:val="B20"/>
        <w:ind w:left="1418"/>
        <w:rPr>
          <w:del w:id="209" w:author="Jin Yup Hwang/Communication Standard TP(jinyup.hwang@lge.com)" w:date="2024-09-13T13:49:00Z" w16du:dateUtc="2024-09-13T04:49:00Z"/>
        </w:rPr>
        <w:pPrChange w:id="210" w:author="Jin Yup Hwang/Communication Standard TP(jinyup.hwang@lge.com)" w:date="2024-09-13T13:44:00Z" w16du:dateUtc="2024-09-13T04:44:00Z">
          <w:pPr>
            <w:pStyle w:val="B30"/>
          </w:pPr>
        </w:pPrChange>
      </w:pPr>
      <w:del w:id="211" w:author="Jin Yup Hwang/Communication Standard TP(jinyup.hwang@lge.com)" w:date="2024-09-13T13:49:00Z" w16du:dateUtc="2024-09-13T04:49:00Z">
        <w:r w:rsidRPr="008C6DE4" w:rsidDel="00D059EE">
          <w:delText>-</w:delText>
        </w:r>
        <w:r w:rsidRPr="008C6DE4" w:rsidDel="00D059EE">
          <w:tab/>
        </w:r>
        <w:r w:rsidRPr="001323D8" w:rsidDel="00D059EE">
          <w:delText>SSB is in the same half-frame on the SCell and the contiguous FR2 active serving cell</w:delText>
        </w:r>
        <w:r w:rsidDel="00D059EE">
          <w:delText>.</w:delText>
        </w:r>
      </w:del>
    </w:p>
    <w:p w14:paraId="24B026D3" w14:textId="77777777" w:rsidR="00304DD5" w:rsidRDefault="00304DD5" w:rsidP="00304DD5">
      <w:pPr>
        <w:pStyle w:val="B20"/>
        <w:rPr>
          <w:ins w:id="212" w:author="Jin Yup Hwang/Communication Standard TP(jinyup.hwang@lge.com)" w:date="2024-09-13T13:47:00Z" w16du:dateUtc="2024-09-13T04:47:00Z"/>
          <w:rFonts w:eastAsiaTheme="minorEastAsia"/>
          <w:lang w:eastAsia="ko-KR"/>
        </w:rPr>
      </w:pPr>
      <w:r>
        <w:tab/>
      </w:r>
      <w:del w:id="213" w:author="Jin Yup Hwang/Communication Standard TP(jinyup.hwang@lge.com)" w:date="2024-09-13T13:47:00Z" w16du:dateUtc="2024-09-13T04:47:00Z">
        <w:r w:rsidRPr="009C5807" w:rsidDel="00D059EE">
          <w:delText>If the SCell</w:delText>
        </w:r>
        <w:r w:rsidRPr="009C5807" w:rsidDel="00D059EE">
          <w:rPr>
            <w:lang w:eastAsia="zh-CN"/>
          </w:rPr>
          <w:delText xml:space="preserve"> being activated</w:delText>
        </w:r>
        <w:r w:rsidRPr="009C5807" w:rsidDel="00D059EE">
          <w:delText xml:space="preserve"> belongs to FR2</w:delText>
        </w:r>
        <w:r w:rsidRPr="009C5807" w:rsidDel="00D059EE">
          <w:rPr>
            <w:lang w:eastAsia="zh-CN"/>
          </w:rPr>
          <w:delText xml:space="preserve"> and</w:delText>
        </w:r>
        <w:r w:rsidRPr="009C5807" w:rsidDel="00D059EE">
          <w:delText xml:space="preserve"> if there is at least one active serving cell on that FR2 band</w:delText>
        </w:r>
        <w:r w:rsidRPr="009C5807" w:rsidDel="00D059EE">
          <w:rPr>
            <w:lang w:eastAsia="zh-CN"/>
          </w:rPr>
          <w:delText xml:space="preserve">, </w:delText>
        </w:r>
      </w:del>
      <w:ins w:id="214" w:author="Jin Yup Hwang/Communication Standard TP(jinyup.hwang@lge.com)" w:date="2024-09-13T13:47:00Z" w16du:dateUtc="2024-09-13T04:47:00Z">
        <w:r>
          <w:rPr>
            <w:rFonts w:eastAsiaTheme="minorEastAsia" w:hint="eastAsia"/>
            <w:lang w:eastAsia="ko-KR"/>
          </w:rPr>
          <w:t xml:space="preserve">2&gt; </w:t>
        </w:r>
      </w:ins>
      <w:r w:rsidRPr="009C5807">
        <w:rPr>
          <w:lang w:eastAsia="zh-CN"/>
        </w:rPr>
        <w:t>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
    <w:p w14:paraId="14CE37F5" w14:textId="77777777" w:rsidR="00304DD5" w:rsidRPr="009C5807" w:rsidRDefault="00304DD5">
      <w:pPr>
        <w:pStyle w:val="B20"/>
        <w:ind w:left="1418"/>
        <w:rPr>
          <w:lang w:eastAsia="zh-CN"/>
        </w:rPr>
        <w:pPrChange w:id="215" w:author="Jin Yup Hwang/Communication Standard TP(jinyup.hwang@lge.com)" w:date="2024-09-13T13:47:00Z" w16du:dateUtc="2024-09-13T04:47:00Z">
          <w:pPr>
            <w:pStyle w:val="B20"/>
          </w:pPr>
        </w:pPrChange>
      </w:pPr>
      <w:ins w:id="216" w:author="Jin Yup Hwang/Communication Standard TP(jinyup.hwang@lge.com)" w:date="2024-09-13T13:47:00Z" w16du:dateUtc="2024-09-13T04:47:00Z">
        <w:r>
          <w:rPr>
            <w:rFonts w:eastAsiaTheme="minorEastAsia" w:hint="eastAsia"/>
            <w:lang w:eastAsia="ko-KR"/>
          </w:rPr>
          <w:t xml:space="preserve">3&gt; </w:t>
        </w:r>
      </w:ins>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6457A89" w14:textId="77777777" w:rsidR="00304DD5" w:rsidRDefault="00304DD5">
      <w:pPr>
        <w:pStyle w:val="B30"/>
        <w:ind w:left="1701" w:hanging="283"/>
        <w:rPr>
          <w:lang w:eastAsia="zh-CN"/>
        </w:rPr>
        <w:pPrChange w:id="217" w:author="Jin Yup Hwang/Communication Standard TP(jinyup.hwang@lge.com)" w:date="2024-09-13T13:48:00Z" w16du:dateUtc="2024-09-13T04:48:00Z">
          <w:pPr>
            <w:pStyle w:val="B30"/>
          </w:pPr>
        </w:pPrChange>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27AAD03" w14:textId="77777777" w:rsidR="00304DD5" w:rsidRDefault="00304DD5" w:rsidP="00304DD5">
      <w:pPr>
        <w:pStyle w:val="B20"/>
        <w:rPr>
          <w:ins w:id="218" w:author="Jin Yup Hwang/Communication Standard TP(jinyup.hwang@lge.com)" w:date="2024-09-13T13:48:00Z" w16du:dateUtc="2024-09-13T04:48:00Z"/>
          <w:rFonts w:eastAsiaTheme="minorEastAsia"/>
          <w:lang w:eastAsia="ko-KR"/>
        </w:rPr>
      </w:pPr>
      <w:r>
        <w:lastRenderedPageBreak/>
        <w:tab/>
      </w:r>
      <w:del w:id="219" w:author="Jin Yup Hwang/Communication Standard TP(jinyup.hwang@lge.com)" w:date="2024-09-13T13:48:00Z" w16du:dateUtc="2024-09-13T04:48:00Z">
        <w:r w:rsidRPr="005A7856" w:rsidDel="00D059EE">
          <w:delText>If the SCell</w:delText>
        </w:r>
        <w:r w:rsidRPr="005A7856" w:rsidDel="00D059EE">
          <w:rPr>
            <w:lang w:eastAsia="zh-CN"/>
          </w:rPr>
          <w:delText xml:space="preserve"> being activated</w:delText>
        </w:r>
        <w:r w:rsidRPr="005A7856" w:rsidDel="00D059EE">
          <w:delText xml:space="preserve"> belongs to FR2</w:delText>
        </w:r>
        <w:r w:rsidRPr="005A7856" w:rsidDel="00D059EE">
          <w:rPr>
            <w:lang w:eastAsia="zh-CN"/>
          </w:rPr>
          <w:delText xml:space="preserve"> and</w:delText>
        </w:r>
        <w:r w:rsidRPr="005A7856" w:rsidDel="00D059EE">
          <w:delText xml:space="preserve"> if there is at least one active serving cell on that FR2 band</w:delText>
        </w:r>
        <w:r w:rsidRPr="005A7856" w:rsidDel="00D059EE">
          <w:rPr>
            <w:lang w:eastAsia="zh-CN"/>
          </w:rPr>
          <w:delText xml:space="preserve">, </w:delText>
        </w:r>
      </w:del>
      <w:ins w:id="220" w:author="Jin Yup Hwang/Communication Standard TP(jinyup.hwang@lge.com)" w:date="2024-09-13T13:48:00Z" w16du:dateUtc="2024-09-13T04:48:00Z">
        <w:r>
          <w:rPr>
            <w:rFonts w:eastAsiaTheme="minorEastAsia" w:hint="eastAsia"/>
            <w:lang w:eastAsia="ko-KR"/>
          </w:rPr>
          <w:t xml:space="preserve">2&gt; </w:t>
        </w:r>
      </w:ins>
      <w:r w:rsidRPr="005A7856">
        <w:rPr>
          <w:lang w:eastAsia="zh-CN"/>
        </w:rPr>
        <w:t>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
    <w:p w14:paraId="674C44B9" w14:textId="77777777" w:rsidR="00304DD5" w:rsidRPr="005A7856" w:rsidRDefault="00304DD5">
      <w:pPr>
        <w:pStyle w:val="B20"/>
        <w:ind w:left="1418"/>
        <w:rPr>
          <w:lang w:eastAsia="zh-CN"/>
        </w:rPr>
        <w:pPrChange w:id="221" w:author="Jin Yup Hwang/Communication Standard TP(jinyup.hwang@lge.com)" w:date="2024-09-13T13:48:00Z" w16du:dateUtc="2024-09-13T04:48:00Z">
          <w:pPr>
            <w:pStyle w:val="B20"/>
          </w:pPr>
        </w:pPrChange>
      </w:pPr>
      <w:ins w:id="222" w:author="Jin Yup Hwang/Communication Standard TP(jinyup.hwang@lge.com)" w:date="2024-09-13T13:48:00Z" w16du:dateUtc="2024-09-13T04:48:00Z">
        <w:r>
          <w:rPr>
            <w:rFonts w:eastAsiaTheme="minorEastAsia" w:hint="eastAsia"/>
            <w:lang w:eastAsia="ko-KR"/>
          </w:rPr>
          <w:t xml:space="preserve">3&gt; </w:t>
        </w:r>
      </w:ins>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73F55820" w14:textId="77777777" w:rsidR="00304DD5" w:rsidRDefault="00304DD5" w:rsidP="00304DD5">
      <w:pPr>
        <w:pStyle w:val="B30"/>
        <w:ind w:left="1701" w:hanging="283"/>
        <w:rPr>
          <w:ins w:id="223" w:author="Jin Yup Hwang/Communication Standard TP(jinyup.hwang@lge.com)" w:date="2024-09-13T13:49:00Z" w16du:dateUtc="2024-09-13T04:49:00Z"/>
          <w:rFonts w:eastAsiaTheme="minorEastAsia"/>
          <w:lang w:eastAsia="ko-KR"/>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2642CB8C" w14:textId="77777777" w:rsidR="00304DD5" w:rsidRDefault="00304DD5">
      <w:pPr>
        <w:pStyle w:val="B30"/>
        <w:rPr>
          <w:ins w:id="224" w:author="Jin Yup Hwang/Communication Standard TP(jinyup.hwang@lge.com)" w:date="2024-09-13T13:49:00Z" w16du:dateUtc="2024-09-13T04:49:00Z"/>
          <w:rFonts w:eastAsiaTheme="minorEastAsia"/>
          <w:lang w:eastAsia="ko-KR"/>
        </w:rPr>
        <w:pPrChange w:id="225" w:author="Jin Yup Hwang/Communication Standard TP(jinyup.hwang@lge.com)" w:date="2024-09-13T13:49:00Z" w16du:dateUtc="2024-09-13T04:49:00Z">
          <w:pPr>
            <w:pStyle w:val="B30"/>
            <w:ind w:left="1701" w:hanging="283"/>
          </w:pPr>
        </w:pPrChange>
      </w:pPr>
      <w:ins w:id="226" w:author="Jin Yup Hwang/Communication Standard TP(jinyup.hwang@lge.com)" w:date="2024-09-13T13:49:00Z" w16du:dateUtc="2024-09-13T04:49:00Z">
        <w:r>
          <w:rPr>
            <w:rFonts w:eastAsiaTheme="minorEastAsia" w:hint="eastAsia"/>
            <w:lang w:eastAsia="ko-KR"/>
          </w:rPr>
          <w:t xml:space="preserve">2&gt; </w:t>
        </w:r>
        <w:r>
          <w:rPr>
            <w:rFonts w:eastAsiaTheme="minorEastAsia"/>
            <w:lang w:eastAsia="ko-KR"/>
          </w:rPr>
          <w:t>O</w:t>
        </w:r>
        <w:r>
          <w:rPr>
            <w:rFonts w:eastAsiaTheme="minorEastAsia" w:hint="eastAsia"/>
            <w:lang w:eastAsia="ko-KR"/>
          </w:rPr>
          <w:t>therwise,</w:t>
        </w:r>
      </w:ins>
    </w:p>
    <w:p w14:paraId="6B878084" w14:textId="77777777" w:rsidR="00304DD5" w:rsidRPr="009C5807" w:rsidRDefault="00304DD5">
      <w:pPr>
        <w:pStyle w:val="B20"/>
        <w:ind w:left="1418"/>
        <w:rPr>
          <w:ins w:id="227" w:author="Jin Yup Hwang/Communication Standard TP(jinyup.hwang@lge.com)" w:date="2024-09-13T13:49:00Z" w16du:dateUtc="2024-09-13T04:49:00Z"/>
          <w:lang w:eastAsia="zh-CN"/>
        </w:rPr>
        <w:pPrChange w:id="228" w:author="Jin Yup Hwang/Communication Standard TP(jinyup.hwang@lge.com)" w:date="2024-09-13T13:49:00Z" w16du:dateUtc="2024-09-13T04:49:00Z">
          <w:pPr>
            <w:pStyle w:val="B30"/>
          </w:pPr>
        </w:pPrChange>
      </w:pPr>
      <w:ins w:id="229" w:author="Jin Yup Hwang/Communication Standard TP(jinyup.hwang@lge.com)" w:date="2024-09-13T13:49:00Z" w16du:dateUtc="2024-09-13T04:49:00Z">
        <w:r>
          <w:rPr>
            <w:rFonts w:eastAsiaTheme="minorEastAsia" w:hint="eastAsia"/>
            <w:lang w:eastAsia="ko-KR"/>
          </w:rPr>
          <w:t xml:space="preserve">3&gt;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ins>
    </w:p>
    <w:p w14:paraId="485A2CCE" w14:textId="77777777" w:rsidR="00304DD5" w:rsidRPr="009C5807" w:rsidRDefault="00304DD5">
      <w:pPr>
        <w:pStyle w:val="B30"/>
        <w:ind w:left="1701" w:hanging="283"/>
        <w:rPr>
          <w:ins w:id="230" w:author="Jin Yup Hwang/Communication Standard TP(jinyup.hwang@lge.com)" w:date="2024-09-13T13:49:00Z" w16du:dateUtc="2024-09-13T04:49:00Z"/>
          <w:lang w:eastAsia="zh-CN"/>
        </w:rPr>
        <w:pPrChange w:id="231" w:author="Jin Yup Hwang/Communication Standard TP(jinyup.hwang@lge.com)" w:date="2024-09-13T13:49:00Z" w16du:dateUtc="2024-09-13T04:49:00Z">
          <w:pPr>
            <w:pStyle w:val="B20"/>
            <w:ind w:left="1418"/>
          </w:pPr>
        </w:pPrChange>
      </w:pPr>
      <w:ins w:id="232" w:author="Jin Yup Hwang/Communication Standard TP(jinyup.hwang@lge.com)" w:date="2024-09-13T13:49:00Z" w16du:dateUtc="2024-09-13T04:49:00Z">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ins>
    </w:p>
    <w:p w14:paraId="4675C78F" w14:textId="77777777" w:rsidR="00304DD5" w:rsidRDefault="00304DD5">
      <w:pPr>
        <w:pStyle w:val="B30"/>
        <w:ind w:left="1701" w:hanging="283"/>
        <w:rPr>
          <w:ins w:id="233" w:author="Jin Yup Hwang/Communication Standard TP(jinyup.hwang@lge.com)" w:date="2024-09-13T13:49:00Z" w16du:dateUtc="2024-09-13T04:49:00Z"/>
        </w:rPr>
        <w:pPrChange w:id="234" w:author="Jin Yup Hwang/Communication Standard TP(jinyup.hwang@lge.com)" w:date="2024-09-13T13:49:00Z" w16du:dateUtc="2024-09-13T04:49:00Z">
          <w:pPr>
            <w:pStyle w:val="B20"/>
            <w:ind w:left="1418"/>
          </w:pPr>
        </w:pPrChange>
      </w:pPr>
      <w:ins w:id="235" w:author="Jin Yup Hwang/Communication Standard TP(jinyup.hwang@lge.com)" w:date="2024-09-13T13:49:00Z" w16du:dateUtc="2024-09-13T04:49:00Z">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ins>
    </w:p>
    <w:p w14:paraId="2F7581EE" w14:textId="77777777" w:rsidR="00304DD5" w:rsidRDefault="00304DD5">
      <w:pPr>
        <w:pStyle w:val="B30"/>
        <w:ind w:left="1701" w:hanging="283"/>
        <w:rPr>
          <w:ins w:id="236" w:author="Jin Yup Hwang/Communication Standard TP(jinyup.hwang@lge.com)" w:date="2024-09-13T13:49:00Z" w16du:dateUtc="2024-09-13T04:49:00Z"/>
        </w:rPr>
        <w:pPrChange w:id="237" w:author="Jin Yup Hwang/Communication Standard TP(jinyup.hwang@lge.com)" w:date="2024-09-13T13:49:00Z" w16du:dateUtc="2024-09-13T04:49:00Z">
          <w:pPr>
            <w:pStyle w:val="B20"/>
            <w:ind w:left="1418"/>
          </w:pPr>
        </w:pPrChange>
      </w:pPr>
      <w:ins w:id="238" w:author="Jin Yup Hwang/Communication Standard TP(jinyup.hwang@lge.com)" w:date="2024-09-13T13:49:00Z" w16du:dateUtc="2024-09-13T04:49:00Z">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ins>
    </w:p>
    <w:p w14:paraId="4A065E27" w14:textId="77777777" w:rsidR="00304DD5" w:rsidRPr="009C5807" w:rsidRDefault="00304DD5">
      <w:pPr>
        <w:pStyle w:val="B30"/>
        <w:ind w:left="1701" w:hanging="283"/>
        <w:rPr>
          <w:ins w:id="239" w:author="Jin Yup Hwang/Communication Standard TP(jinyup.hwang@lge.com)" w:date="2024-09-13T13:49:00Z" w16du:dateUtc="2024-09-13T04:49:00Z"/>
        </w:rPr>
        <w:pPrChange w:id="240" w:author="Jin Yup Hwang/Communication Standard TP(jinyup.hwang@lge.com)" w:date="2024-09-13T13:49:00Z" w16du:dateUtc="2024-09-13T04:49:00Z">
          <w:pPr>
            <w:pStyle w:val="B20"/>
            <w:ind w:left="1418"/>
          </w:pPr>
        </w:pPrChange>
      </w:pPr>
      <w:ins w:id="241" w:author="Jin Yup Hwang/Communication Standard TP(jinyup.hwang@lge.com)" w:date="2024-09-13T13:49:00Z" w16du:dateUtc="2024-09-13T04:49:00Z">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ins>
    </w:p>
    <w:p w14:paraId="7156DE13" w14:textId="77777777" w:rsidR="00304DD5" w:rsidRPr="00D059EE" w:rsidRDefault="00304DD5">
      <w:pPr>
        <w:pStyle w:val="B30"/>
        <w:ind w:left="1701" w:hanging="283"/>
        <w:rPr>
          <w:rFonts w:eastAsiaTheme="minorEastAsia"/>
          <w:lang w:eastAsia="ko-KR"/>
          <w:rPrChange w:id="242" w:author="Jin Yup Hwang/Communication Standard TP(jinyup.hwang@lge.com)" w:date="2024-09-13T13:49:00Z" w16du:dateUtc="2024-09-13T04:49:00Z">
            <w:rPr>
              <w:lang w:eastAsia="zh-CN"/>
            </w:rPr>
          </w:rPrChange>
        </w:rPr>
        <w:pPrChange w:id="243" w:author="Jin Yup Hwang/Communication Standard TP(jinyup.hwang@lge.com)" w:date="2024-09-13T13:48:00Z" w16du:dateUtc="2024-09-13T04:48:00Z">
          <w:pPr>
            <w:pStyle w:val="B30"/>
          </w:pPr>
        </w:pPrChange>
      </w:pPr>
    </w:p>
    <w:p w14:paraId="2C926BED" w14:textId="77777777" w:rsidR="00304DD5" w:rsidRPr="009C5807" w:rsidRDefault="00304DD5" w:rsidP="00304DD5">
      <w:pPr>
        <w:pStyle w:val="B20"/>
        <w:rPr>
          <w:lang w:eastAsia="zh-CN"/>
        </w:rPr>
      </w:pPr>
      <w:ins w:id="244" w:author="Jin Yup Hwang/Communication Standard TP(jinyup.hwang@lge.com)" w:date="2024-09-13T13:48:00Z" w16du:dateUtc="2024-09-13T04:48:00Z">
        <w:r>
          <w:rPr>
            <w:rFonts w:eastAsiaTheme="minorEastAsia" w:hint="eastAsia"/>
            <w:lang w:eastAsia="ko-KR"/>
          </w:rPr>
          <w:t>1&gt;</w:t>
        </w:r>
      </w:ins>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084321AB" w14:textId="77777777" w:rsidR="00304DD5" w:rsidRPr="009C5807" w:rsidRDefault="00304DD5">
      <w:pPr>
        <w:pStyle w:val="B30"/>
        <w:rPr>
          <w:lang w:eastAsia="zh-CN"/>
        </w:rPr>
        <w:pPrChange w:id="245" w:author="Jin Yup Hwang/Communication Standard TP(jinyup.hwang@lge.com)" w:date="2024-09-13T13:50:00Z" w16du:dateUtc="2024-09-13T04:50:00Z">
          <w:pPr>
            <w:pStyle w:val="B20"/>
          </w:pPr>
        </w:pPrChange>
      </w:pPr>
      <w:del w:id="246" w:author="Jin Yup Hwang/Communication Standard TP(jinyup.hwang@lge.com)" w:date="2024-09-13T13:50:00Z" w16du:dateUtc="2024-09-13T04:50:00Z">
        <w:r w:rsidDel="00AB4225">
          <w:rPr>
            <w:lang w:eastAsia="zh-CN"/>
          </w:rPr>
          <w:tab/>
        </w:r>
      </w:del>
      <w:ins w:id="247" w:author="Jin Yup Hwang/Communication Standard TP(jinyup.hwang@lge.com)" w:date="2024-09-13T13:50:00Z" w16du:dateUtc="2024-09-13T04:50:00Z">
        <w:r>
          <w:rPr>
            <w:rFonts w:eastAsiaTheme="minorEastAsia" w:hint="eastAsia"/>
            <w:lang w:eastAsia="ko-KR"/>
          </w:rPr>
          <w:t xml:space="preserve">2&gt; </w:t>
        </w:r>
      </w:ins>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26F43F0" w14:textId="77777777" w:rsidR="00304DD5" w:rsidRPr="00885F53" w:rsidRDefault="00304DD5">
      <w:pPr>
        <w:pStyle w:val="B20"/>
        <w:ind w:left="1418"/>
        <w:rPr>
          <w:lang w:eastAsia="zh-CN"/>
        </w:rPr>
        <w:pPrChange w:id="248" w:author="Jin Yup Hwang/Communication Standard TP(jinyup.hwang@lge.com)" w:date="2024-09-13T13:50:00Z" w16du:dateUtc="2024-09-13T04:50:00Z">
          <w:pPr>
            <w:pStyle w:val="B30"/>
          </w:pPr>
        </w:pPrChange>
      </w:pPr>
      <w:ins w:id="249" w:author="Jin Yup Hwang/Communication Standard TP(jinyup.hwang@lge.com)" w:date="2024-09-13T13:50:00Z" w16du:dateUtc="2024-09-13T04:50:00Z">
        <w:r>
          <w:rPr>
            <w:rFonts w:eastAsiaTheme="minorEastAsia" w:hint="eastAsia"/>
            <w:lang w:eastAsia="ko-KR"/>
          </w:rPr>
          <w:t>3&gt;</w:t>
        </w:r>
      </w:ins>
      <w:del w:id="250" w:author="Jin Yup Hwang/Communication Standard TP(jinyup.hwang@lge.com)" w:date="2024-09-13T13:50:00Z" w16du:dateUtc="2024-09-13T04:50:00Z">
        <w:r w:rsidRPr="00885F53" w:rsidDel="00AB4225">
          <w:delText>-</w:delText>
        </w:r>
      </w:del>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18E051C" w14:textId="77777777" w:rsidR="00304DD5" w:rsidRPr="009C5807" w:rsidRDefault="00304DD5">
      <w:pPr>
        <w:pStyle w:val="B30"/>
        <w:rPr>
          <w:lang w:eastAsia="zh-CN"/>
        </w:rPr>
        <w:pPrChange w:id="251" w:author="Jin Yup Hwang/Communication Standard TP(jinyup.hwang@lge.com)" w:date="2024-09-13T13:52:00Z" w16du:dateUtc="2024-09-13T04:52:00Z">
          <w:pPr>
            <w:pStyle w:val="B20"/>
          </w:pPr>
        </w:pPrChange>
      </w:pPr>
      <w:del w:id="252" w:author="Jin Yup Hwang/Communication Standard TP(jinyup.hwang@lge.com)" w:date="2024-09-13T13:52:00Z" w16du:dateUtc="2024-09-13T04:52:00Z">
        <w:r w:rsidDel="00AB4225">
          <w:rPr>
            <w:lang w:eastAsia="zh-CN"/>
          </w:rPr>
          <w:tab/>
        </w:r>
      </w:del>
      <w:ins w:id="253" w:author="Jin Yup Hwang/Communication Standard TP(jinyup.hwang@lge.com)" w:date="2024-09-13T13:50:00Z" w16du:dateUtc="2024-09-13T04:50:00Z">
        <w:r>
          <w:rPr>
            <w:rFonts w:eastAsiaTheme="minorEastAsia" w:hint="eastAsia"/>
            <w:lang w:eastAsia="ko-KR"/>
          </w:rPr>
          <w:t xml:space="preserve">2&gt; </w:t>
        </w:r>
      </w:ins>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AE136DA" w14:textId="77777777" w:rsidR="00C03C22" w:rsidRDefault="00304DD5">
      <w:pPr>
        <w:pStyle w:val="B20"/>
        <w:ind w:left="1418"/>
        <w:rPr>
          <w:ins w:id="254" w:author="Jin Yup Hwang/Communication Standard TP(jinyup.hwang@lge.com)" w:date="2024-10-30T15:42:00Z" w16du:dateUtc="2024-10-30T06:42:00Z"/>
          <w:lang w:eastAsia="zh-CN"/>
        </w:rPr>
      </w:pPr>
      <w:ins w:id="255" w:author="Jin Yup Hwang/Communication Standard TP(jinyup.hwang@lge.com)" w:date="2024-09-13T13:50:00Z" w16du:dateUtc="2024-09-13T04:50:00Z">
        <w:r>
          <w:rPr>
            <w:rFonts w:eastAsiaTheme="minorEastAsia" w:hint="eastAsia"/>
            <w:lang w:eastAsia="ko-KR"/>
          </w:rPr>
          <w:t>3&gt;</w:t>
        </w:r>
      </w:ins>
      <w:del w:id="256" w:author="Jin Yup Hwang/Communication Standard TP(jinyup.hwang@lge.com)" w:date="2024-09-13T13:50:00Z" w16du:dateUtc="2024-09-13T04:50:00Z">
        <w:r w:rsidRPr="009C5807" w:rsidDel="00AB4225">
          <w:rPr>
            <w:lang w:eastAsia="zh-CN"/>
          </w:rPr>
          <w:delText>-</w:delText>
        </w:r>
      </w:del>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p>
    <w:p w14:paraId="5066E27B" w14:textId="5DCDD8DC" w:rsidR="00304DD5" w:rsidRPr="009C5807" w:rsidRDefault="00C03C22">
      <w:pPr>
        <w:pStyle w:val="B30"/>
        <w:ind w:left="1701" w:hanging="283"/>
        <w:rPr>
          <w:lang w:eastAsia="zh-CN"/>
        </w:rPr>
        <w:pPrChange w:id="257" w:author="Jin Yup Hwang/Communication Standard TP(jinyup.hwang@lge.com)" w:date="2024-10-30T15:42:00Z" w16du:dateUtc="2024-10-30T06:42:00Z">
          <w:pPr>
            <w:pStyle w:val="B30"/>
          </w:pPr>
        </w:pPrChange>
      </w:pPr>
      <w:ins w:id="258" w:author="Jin Yup Hwang/Communication Standard TP(jinyup.hwang@lge.com)" w:date="2024-10-30T15:43:00Z" w16du:dateUtc="2024-10-30T06:43:00Z">
        <w:r>
          <w:rPr>
            <w:rFonts w:eastAsiaTheme="minorEastAsia" w:hint="eastAsia"/>
            <w:lang w:eastAsia="ko-KR"/>
          </w:rPr>
          <w:t xml:space="preserve">- </w:t>
        </w:r>
      </w:ins>
      <w:r w:rsidR="00304DD5" w:rsidRPr="009C5807">
        <w:t xml:space="preserve">where </w:t>
      </w:r>
      <w:proofErr w:type="spellStart"/>
      <w:r w:rsidR="00304DD5" w:rsidRPr="009C5807">
        <w:t>T</w:t>
      </w:r>
      <w:r w:rsidR="00304DD5" w:rsidRPr="009C5807">
        <w:rPr>
          <w:vertAlign w:val="subscript"/>
          <w:lang w:eastAsia="zh-CN"/>
        </w:rPr>
        <w:t>uncertainty_MAC</w:t>
      </w:r>
      <w:proofErr w:type="spellEnd"/>
      <w:r w:rsidR="00304DD5" w:rsidRPr="009C5807">
        <w:t xml:space="preserve">=0 if </w:t>
      </w:r>
      <w:r w:rsidR="00304DD5" w:rsidRPr="009C5807">
        <w:rPr>
          <w:lang w:eastAsia="zh-CN"/>
        </w:rPr>
        <w:t xml:space="preserve">UE receives the </w:t>
      </w:r>
      <w:proofErr w:type="spellStart"/>
      <w:r w:rsidR="00304DD5" w:rsidRPr="009C5807">
        <w:rPr>
          <w:lang w:eastAsia="zh-CN"/>
        </w:rPr>
        <w:t>SCell</w:t>
      </w:r>
      <w:proofErr w:type="spellEnd"/>
      <w:r w:rsidR="00304DD5" w:rsidRPr="009C5807">
        <w:rPr>
          <w:lang w:eastAsia="zh-CN"/>
        </w:rPr>
        <w:t xml:space="preserve"> activation command and TCI state activation commands at the same time.</w:t>
      </w:r>
    </w:p>
    <w:p w14:paraId="160B6453" w14:textId="77777777" w:rsidR="00304DD5" w:rsidRDefault="00304DD5" w:rsidP="00304DD5">
      <w:pPr>
        <w:pStyle w:val="B20"/>
        <w:rPr>
          <w:ins w:id="259" w:author="Jin Yup Hwang/Communication Standard TP(jinyup.hwang@lge.com)" w:date="2024-09-13T13:51:00Z" w16du:dateUtc="2024-09-13T04:51:00Z"/>
          <w:rFonts w:eastAsiaTheme="minorEastAsia"/>
          <w:lang w:eastAsia="ko-KR"/>
        </w:rPr>
      </w:pPr>
      <w:ins w:id="260" w:author="Jin Yup Hwang/Communication Standard TP(jinyup.hwang@lge.com)" w:date="2024-09-13T13:51:00Z" w16du:dateUtc="2024-09-13T04:51:00Z">
        <w:r>
          <w:rPr>
            <w:rFonts w:eastAsiaTheme="minorEastAsia" w:hint="eastAsia"/>
            <w:lang w:eastAsia="ko-KR"/>
          </w:rPr>
          <w:t>1&gt;</w:t>
        </w:r>
      </w:ins>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w:t>
      </w:r>
      <w:del w:id="261" w:author="Jin Yup Hwang/Communication Standard TP(jinyup.hwang@lge.com)" w:date="2024-09-13T13:51:00Z" w16du:dateUtc="2024-09-13T04:51:00Z">
        <w:r w:rsidRPr="0058243C" w:rsidDel="00AB4225">
          <w:delText xml:space="preserve">and </w:delText>
        </w:r>
      </w:del>
    </w:p>
    <w:p w14:paraId="4E147D3F" w14:textId="77777777" w:rsidR="00304DD5" w:rsidRPr="0058243C" w:rsidRDefault="00304DD5">
      <w:pPr>
        <w:pStyle w:val="B30"/>
        <w:pPrChange w:id="262" w:author="Jin Yup Hwang/Communication Standard TP(jinyup.hwang@lge.com)" w:date="2024-09-13T13:52:00Z" w16du:dateUtc="2024-09-13T04:52:00Z">
          <w:pPr>
            <w:pStyle w:val="B20"/>
          </w:pPr>
        </w:pPrChange>
      </w:pPr>
      <w:ins w:id="263" w:author="Jin Yup Hwang/Communication Standard TP(jinyup.hwang@lge.com)" w:date="2024-09-13T13:51:00Z" w16du:dateUtc="2024-09-13T04:51:00Z">
        <w:r>
          <w:rPr>
            <w:rFonts w:eastAsiaTheme="minorEastAsia" w:hint="eastAsia"/>
            <w:lang w:eastAsia="ko-KR"/>
          </w:rPr>
          <w:t>2&gt;</w:t>
        </w:r>
      </w:ins>
      <w:ins w:id="264" w:author="Jin Yup Hwang/Communication Standard TP(jinyup.hwang@lge.com)" w:date="2024-09-13T13:52:00Z" w16du:dateUtc="2024-09-13T04:52:00Z">
        <w:r>
          <w:rPr>
            <w:rFonts w:eastAsiaTheme="minorEastAsia" w:hint="eastAsia"/>
            <w:lang w:eastAsia="ko-KR"/>
          </w:rPr>
          <w:t xml:space="preserve"> </w:t>
        </w:r>
      </w:ins>
      <w:r w:rsidRPr="0058243C">
        <w:t xml:space="preserve">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315C377" w14:textId="77777777" w:rsidR="00304DD5" w:rsidRDefault="00304DD5">
      <w:pPr>
        <w:pStyle w:val="B20"/>
        <w:ind w:left="1418"/>
        <w:pPrChange w:id="265" w:author="Jin Yup Hwang/Communication Standard TP(jinyup.hwang@lge.com)" w:date="2024-09-13T13:52:00Z" w16du:dateUtc="2024-09-13T04:52:00Z">
          <w:pPr>
            <w:pStyle w:val="B30"/>
          </w:pPr>
        </w:pPrChange>
      </w:pPr>
      <w:ins w:id="266" w:author="Jin Yup Hwang/Communication Standard TP(jinyup.hwang@lge.com)" w:date="2024-09-13T13:52:00Z" w16du:dateUtc="2024-09-13T04:52:00Z">
        <w:r>
          <w:rPr>
            <w:rFonts w:eastAsiaTheme="minorEastAsia" w:hint="eastAsia"/>
            <w:lang w:eastAsia="ko-KR"/>
          </w:rPr>
          <w:t>3&gt;</w:t>
        </w:r>
      </w:ins>
      <w:del w:id="267" w:author="Jin Yup Hwang/Communication Standard TP(jinyup.hwang@lge.com)" w:date="2024-09-13T13:52:00Z" w16du:dateUtc="2024-09-13T04:52:00Z">
        <w:r w:rsidDel="00AB4225">
          <w:delText>-</w:delText>
        </w:r>
      </w:del>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1613D3D3" w14:textId="77777777" w:rsidR="00C03C22" w:rsidRDefault="00304DD5" w:rsidP="00304DD5">
      <w:pPr>
        <w:pStyle w:val="B20"/>
        <w:ind w:left="1418"/>
        <w:rPr>
          <w:ins w:id="268" w:author="Jin Yup Hwang/Communication Standard TP(jinyup.hwang@lge.com)" w:date="2024-10-30T15:43:00Z" w16du:dateUtc="2024-10-30T06:43:00Z"/>
        </w:rPr>
      </w:pPr>
      <w:del w:id="269" w:author="Jin Yup Hwang/Communication Standard TP(jinyup.hwang@lge.com)" w:date="2024-09-13T13:52:00Z" w16du:dateUtc="2024-09-13T04:52:00Z">
        <w:r w:rsidDel="00AB4225">
          <w:delText>-</w:delText>
        </w:r>
      </w:del>
      <w:ins w:id="270" w:author="Jin Yup Hwang/Communication Standard TP(jinyup.hwang@lge.com)" w:date="2024-09-13T13:52:00Z" w16du:dateUtc="2024-09-13T04:52:00Z">
        <w:r>
          <w:rPr>
            <w:rFonts w:eastAsiaTheme="minorEastAsia" w:hint="eastAsia"/>
            <w:lang w:eastAsia="ko-KR"/>
          </w:rPr>
          <w:t>3&gt;</w:t>
        </w:r>
      </w:ins>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w:t>
      </w:r>
    </w:p>
    <w:p w14:paraId="74F85D15" w14:textId="23D78D78" w:rsidR="00304DD5" w:rsidRDefault="00C03C22">
      <w:pPr>
        <w:pStyle w:val="B30"/>
        <w:ind w:left="1701" w:hanging="283"/>
        <w:rPr>
          <w:ins w:id="271" w:author="Jin Yup Hwang/Communication Standard TP(jinyup.hwang@lge.com)" w:date="2024-09-13T13:58:00Z" w16du:dateUtc="2024-09-13T04:58:00Z"/>
          <w:rFonts w:eastAsiaTheme="minorEastAsia"/>
          <w:lang w:eastAsia="ko-KR"/>
        </w:rPr>
        <w:pPrChange w:id="272" w:author="Jin Yup Hwang/Communication Standard TP(jinyup.hwang@lge.com)" w:date="2024-10-30T15:43:00Z" w16du:dateUtc="2024-10-30T06:43:00Z">
          <w:pPr>
            <w:pStyle w:val="B20"/>
            <w:ind w:left="1418"/>
          </w:pPr>
        </w:pPrChange>
      </w:pPr>
      <w:ins w:id="273" w:author="Jin Yup Hwang/Communication Standard TP(jinyup.hwang@lge.com)" w:date="2024-10-30T15:43:00Z" w16du:dateUtc="2024-10-30T06:43:00Z">
        <w:r>
          <w:rPr>
            <w:rFonts w:eastAsiaTheme="minorEastAsia" w:hint="eastAsia"/>
            <w:lang w:eastAsia="ko-KR"/>
          </w:rPr>
          <w:t xml:space="preserve">- </w:t>
        </w:r>
      </w:ins>
      <w:r w:rsidR="00304DD5">
        <w:t xml:space="preserve">if UE supports </w:t>
      </w:r>
      <w:proofErr w:type="spellStart"/>
      <w:r w:rsidR="00304DD5">
        <w:rPr>
          <w:i/>
          <w:iCs/>
        </w:rPr>
        <w:t>reduceForCellDetection</w:t>
      </w:r>
      <w:proofErr w:type="spellEnd"/>
      <w:r w:rsidR="00304DD5">
        <w:t xml:space="preserve"> and/or </w:t>
      </w:r>
      <w:r w:rsidR="00304DD5">
        <w:rPr>
          <w:i/>
          <w:iCs/>
        </w:rPr>
        <w:t>reduceForSSB-L1-RSRP-Meas</w:t>
      </w:r>
      <w:r w:rsidR="00304DD5">
        <w:t xml:space="preserve"> and/or </w:t>
      </w:r>
      <w:r w:rsidR="00304DD5">
        <w:rPr>
          <w:i/>
          <w:iCs/>
          <w:lang w:eastAsia="zh-CN"/>
        </w:rPr>
        <w:t>shortMeasInterval-r18</w:t>
      </w:r>
      <w:r w:rsidR="00304DD5">
        <w:rPr>
          <w:i/>
          <w:lang w:eastAsia="zh-CN"/>
        </w:rPr>
        <w:t xml:space="preserve"> </w:t>
      </w:r>
      <w:r w:rsidR="00304DD5">
        <w:t xml:space="preserve">capabilities, and when </w:t>
      </w:r>
      <w:proofErr w:type="spellStart"/>
      <w:r w:rsidR="00304DD5">
        <w:t>SCell</w:t>
      </w:r>
      <w:proofErr w:type="spellEnd"/>
      <w:r w:rsidR="00304DD5">
        <w:t xml:space="preserve"> activation triggered L3 report is not configured or </w:t>
      </w:r>
      <w:proofErr w:type="spellStart"/>
      <w:r w:rsidR="00304DD5">
        <w:t>SCell</w:t>
      </w:r>
      <w:proofErr w:type="spellEnd"/>
      <w:r w:rsidR="00304DD5">
        <w:t xml:space="preserve"> activation triggered L3 report is configured but not </w:t>
      </w:r>
      <w:r w:rsidR="00304DD5">
        <w:rPr>
          <w:rFonts w:hint="eastAsia"/>
          <w:lang w:val="en-US" w:eastAsia="zh-CN"/>
        </w:rPr>
        <w:t>reported</w:t>
      </w:r>
      <w:r w:rsidR="00304DD5">
        <w:t>.</w:t>
      </w:r>
    </w:p>
    <w:p w14:paraId="7717D8F4" w14:textId="77777777" w:rsidR="00304DD5" w:rsidRPr="0058243C" w:rsidRDefault="00304DD5">
      <w:pPr>
        <w:pStyle w:val="B30"/>
        <w:rPr>
          <w:moveTo w:id="274" w:author="Jin Yup Hwang/Communication Standard TP(jinyup.hwang@lge.com)" w:date="2024-09-13T13:58:00Z" w16du:dateUtc="2024-09-13T04:58:00Z"/>
        </w:rPr>
        <w:pPrChange w:id="275" w:author="Jin Yup Hwang/Communication Standard TP(jinyup.hwang@lge.com)" w:date="2024-09-13T13:58:00Z" w16du:dateUtc="2024-09-13T04:58:00Z">
          <w:pPr>
            <w:pStyle w:val="B20"/>
          </w:pPr>
        </w:pPrChange>
      </w:pPr>
      <w:ins w:id="276" w:author="Jin Yup Hwang/Communication Standard TP(jinyup.hwang@lge.com)" w:date="2024-09-13T13:58:00Z" w16du:dateUtc="2024-09-13T04:58:00Z">
        <w:r>
          <w:rPr>
            <w:rFonts w:eastAsiaTheme="minorEastAsia" w:hint="eastAsia"/>
            <w:lang w:eastAsia="ko-KR"/>
          </w:rPr>
          <w:t xml:space="preserve">2&gt; </w:t>
        </w:r>
      </w:ins>
      <w:moveToRangeStart w:id="277" w:author="Jin Yup Hwang/Communication Standard TP(jinyup.hwang@lge.com)" w:date="2024-09-13T13:58:00Z" w:name="move177128338"/>
      <w:moveTo w:id="278" w:author="Jin Yup Hwang/Communication Standard TP(jinyup.hwang@lge.com)" w:date="2024-09-13T13:58:00Z" w16du:dateUtc="2024-09-13T04:58:00Z">
        <w:r w:rsidRPr="0058243C">
          <w:t xml:space="preserve">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moveTo>
    </w:p>
    <w:p w14:paraId="68EAEFD1" w14:textId="77777777" w:rsidR="00304DD5" w:rsidRDefault="00304DD5">
      <w:pPr>
        <w:pStyle w:val="B20"/>
        <w:ind w:left="1418"/>
        <w:rPr>
          <w:moveTo w:id="279" w:author="Jin Yup Hwang/Communication Standard TP(jinyup.hwang@lge.com)" w:date="2024-09-13T13:58:00Z" w16du:dateUtc="2024-09-13T04:58:00Z"/>
          <w:lang w:val="it-IT"/>
        </w:rPr>
        <w:pPrChange w:id="280" w:author="Jin Yup Hwang/Communication Standard TP(jinyup.hwang@lge.com)" w:date="2024-09-13T13:58:00Z" w16du:dateUtc="2024-09-13T04:58:00Z">
          <w:pPr>
            <w:pStyle w:val="B30"/>
          </w:pPr>
        </w:pPrChange>
      </w:pPr>
      <w:ins w:id="281" w:author="Jin Yup Hwang/Communication Standard TP(jinyup.hwang@lge.com)" w:date="2024-09-13T13:58:00Z" w16du:dateUtc="2024-09-13T04:58:00Z">
        <w:r>
          <w:rPr>
            <w:rFonts w:eastAsiaTheme="minorEastAsia" w:hint="eastAsia"/>
            <w:lang w:val="it-IT" w:eastAsia="ko-KR"/>
          </w:rPr>
          <w:t>3&gt;</w:t>
        </w:r>
      </w:ins>
      <w:moveTo w:id="282" w:author="Jin Yup Hwang/Communication Standard TP(jinyup.hwang@lge.com)" w:date="2024-09-13T13:58:00Z" w16du:dateUtc="2024-09-13T04:58:00Z">
        <w:del w:id="283" w:author="Jin Yup Hwang/Communication Standard TP(jinyup.hwang@lge.com)" w:date="2024-09-13T13:58:00Z" w16du:dateUtc="2024-09-13T04:58:00Z">
          <w:r w:rsidDel="00AB4225">
            <w:rPr>
              <w:lang w:val="it-IT"/>
            </w:rPr>
            <w:delText>-</w:delText>
          </w:r>
        </w:del>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lang w:val="it-IT" w:eastAsia="zh-CN"/>
          </w:rPr>
          <w:t xml:space="preserve"> +</w:t>
        </w:r>
        <w:r>
          <w:rPr>
            <w:lang w:val="it-IT"/>
          </w:rPr>
          <w:t xml:space="preserve"> T</w:t>
        </w:r>
        <w:r>
          <w:rPr>
            <w:vertAlign w:val="subscript"/>
            <w:lang w:val="it-IT"/>
          </w:rPr>
          <w:t>L1-RSRP, measure</w:t>
        </w:r>
        <w:r>
          <w:rPr>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moveTo>
    </w:p>
    <w:p w14:paraId="36E137C9" w14:textId="77777777" w:rsidR="00C03C22" w:rsidRDefault="00304DD5">
      <w:pPr>
        <w:pStyle w:val="B20"/>
        <w:ind w:left="1418"/>
        <w:rPr>
          <w:ins w:id="284" w:author="Jin Yup Hwang/Communication Standard TP(jinyup.hwang@lge.com)" w:date="2024-10-30T15:43:00Z" w16du:dateUtc="2024-10-30T06:43:00Z"/>
          <w:lang w:val="it-IT"/>
        </w:rPr>
      </w:pPr>
      <w:ins w:id="285" w:author="Jin Yup Hwang/Communication Standard TP(jinyup.hwang@lge.com)" w:date="2024-09-13T13:59:00Z" w16du:dateUtc="2024-09-13T04:59:00Z">
        <w:r>
          <w:rPr>
            <w:rFonts w:eastAsiaTheme="minorEastAsia" w:hint="eastAsia"/>
            <w:lang w:eastAsia="ko-KR"/>
          </w:rPr>
          <w:t>3&gt;</w:t>
        </w:r>
      </w:ins>
      <w:moveTo w:id="286" w:author="Jin Yup Hwang/Communication Standard TP(jinyup.hwang@lge.com)" w:date="2024-09-13T13:58:00Z" w16du:dateUtc="2024-09-13T04:58:00Z">
        <w:del w:id="287" w:author="Jin Yup Hwang/Communication Standard TP(jinyup.hwang@lge.com)" w:date="2024-09-13T13:59:00Z" w16du:dateUtc="2024-09-13T04:59:00Z">
          <w:r w:rsidDel="00AB4225">
            <w:delText>-</w:delText>
          </w:r>
        </w:del>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lang w:val="it-IT" w:eastAsia="zh-CN"/>
          </w:rPr>
          <w:t xml:space="preserve"> +</w:t>
        </w:r>
        <w:r>
          <w:rPr>
            <w:lang w:val="it-IT"/>
          </w:rPr>
          <w:t xml:space="preserve"> T</w:t>
        </w:r>
        <w:r>
          <w:rPr>
            <w:vertAlign w:val="subscript"/>
            <w:lang w:val="it-IT"/>
          </w:rPr>
          <w:t>L1-RSRP, enhanced_measure</w:t>
        </w:r>
        <w:r>
          <w:rPr>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moveTo>
    </w:p>
    <w:p w14:paraId="17FF036A" w14:textId="262AF5F3" w:rsidR="00304DD5" w:rsidRPr="00AB4225" w:rsidRDefault="00C03C22">
      <w:pPr>
        <w:pStyle w:val="B30"/>
        <w:ind w:left="1701" w:hanging="283"/>
        <w:rPr>
          <w:rFonts w:eastAsiaTheme="minorEastAsia"/>
          <w:lang w:eastAsia="ko-KR"/>
          <w:rPrChange w:id="288" w:author="Jin Yup Hwang/Communication Standard TP(jinyup.hwang@lge.com)" w:date="2024-09-13T13:58:00Z" w16du:dateUtc="2024-09-13T04:58:00Z">
            <w:rPr/>
          </w:rPrChange>
        </w:rPr>
        <w:pPrChange w:id="289" w:author="Jin Yup Hwang/Communication Standard TP(jinyup.hwang@lge.com)" w:date="2024-10-30T15:43:00Z" w16du:dateUtc="2024-10-30T06:43:00Z">
          <w:pPr>
            <w:pStyle w:val="B30"/>
          </w:pPr>
        </w:pPrChange>
      </w:pPr>
      <w:ins w:id="290" w:author="Jin Yup Hwang/Communication Standard TP(jinyup.hwang@lge.com)" w:date="2024-10-30T15:43:00Z" w16du:dateUtc="2024-10-30T06:43:00Z">
        <w:r>
          <w:rPr>
            <w:rFonts w:eastAsiaTheme="minorEastAsia" w:hint="eastAsia"/>
            <w:lang w:eastAsia="ko-KR"/>
          </w:rPr>
          <w:lastRenderedPageBreak/>
          <w:t xml:space="preserve">- </w:t>
        </w:r>
      </w:ins>
      <w:moveTo w:id="291" w:author="Jin Yup Hwang/Communication Standard TP(jinyup.hwang@lge.com)" w:date="2024-09-13T13:58:00Z" w16du:dateUtc="2024-09-13T04:58:00Z">
        <w:r w:rsidR="00304DD5">
          <w:t xml:space="preserve">if UE supports </w:t>
        </w:r>
        <w:proofErr w:type="spellStart"/>
        <w:r w:rsidR="00304DD5">
          <w:rPr>
            <w:i/>
            <w:iCs/>
          </w:rPr>
          <w:t>reduceForCellDetection</w:t>
        </w:r>
        <w:proofErr w:type="spellEnd"/>
        <w:r w:rsidR="00304DD5">
          <w:t xml:space="preserve"> and/or </w:t>
        </w:r>
        <w:r w:rsidR="00304DD5">
          <w:rPr>
            <w:i/>
            <w:iCs/>
          </w:rPr>
          <w:t>reduceForSSB-L1-RSRP-Meas</w:t>
        </w:r>
        <w:r w:rsidR="00304DD5">
          <w:t xml:space="preserve"> and/or </w:t>
        </w:r>
        <w:r w:rsidR="00304DD5">
          <w:rPr>
            <w:i/>
            <w:iCs/>
            <w:lang w:eastAsia="zh-CN"/>
          </w:rPr>
          <w:t>shortMeasInterval-r18</w:t>
        </w:r>
        <w:r w:rsidR="00304DD5">
          <w:rPr>
            <w:i/>
            <w:lang w:eastAsia="zh-CN"/>
          </w:rPr>
          <w:t xml:space="preserve"> </w:t>
        </w:r>
        <w:r w:rsidR="00304DD5">
          <w:t xml:space="preserve">capabilities, and when </w:t>
        </w:r>
        <w:proofErr w:type="spellStart"/>
        <w:r w:rsidR="00304DD5">
          <w:t>SCell</w:t>
        </w:r>
        <w:proofErr w:type="spellEnd"/>
        <w:r w:rsidR="00304DD5">
          <w:t xml:space="preserve"> activation triggered L3 report is not configured or </w:t>
        </w:r>
        <w:proofErr w:type="spellStart"/>
        <w:r w:rsidR="00304DD5">
          <w:t>SCell</w:t>
        </w:r>
        <w:proofErr w:type="spellEnd"/>
        <w:r w:rsidR="00304DD5">
          <w:t xml:space="preserve"> activation triggered L3 report is configured but not </w:t>
        </w:r>
        <w:r w:rsidR="00304DD5">
          <w:rPr>
            <w:rFonts w:hint="eastAsia"/>
            <w:lang w:val="en-US" w:eastAsia="zh-CN"/>
          </w:rPr>
          <w:t>reported</w:t>
        </w:r>
        <w:r w:rsidR="00304DD5">
          <w:t>.</w:t>
        </w:r>
      </w:moveTo>
      <w:moveToRangeEnd w:id="277"/>
    </w:p>
    <w:p w14:paraId="2D32AEDC" w14:textId="77777777" w:rsidR="00304DD5" w:rsidRDefault="00304DD5" w:rsidP="00304DD5">
      <w:pPr>
        <w:pStyle w:val="B20"/>
        <w:rPr>
          <w:ins w:id="292" w:author="Jin Yup Hwang/Communication Standard TP(jinyup.hwang@lge.com)" w:date="2024-09-13T13:52:00Z" w16du:dateUtc="2024-09-13T04:52:00Z"/>
          <w:rFonts w:eastAsiaTheme="minorEastAsia"/>
          <w:lang w:eastAsia="ko-KR"/>
        </w:rPr>
      </w:pPr>
      <w:ins w:id="293" w:author="Jin Yup Hwang/Communication Standard TP(jinyup.hwang@lge.com)" w:date="2024-09-13T13:52:00Z" w16du:dateUtc="2024-09-13T04:52:00Z">
        <w:r>
          <w:rPr>
            <w:rFonts w:eastAsiaTheme="minorEastAsia" w:hint="eastAsia"/>
            <w:lang w:eastAsia="ko-KR"/>
          </w:rPr>
          <w:t>1&gt;</w:t>
        </w:r>
      </w:ins>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w:t>
      </w:r>
      <w:del w:id="294" w:author="Jin Yup Hwang/Communication Standard TP(jinyup.hwang@lge.com)" w:date="2024-09-13T13:52:00Z" w16du:dateUtc="2024-09-13T04:52:00Z">
        <w:r w:rsidRPr="0058243C" w:rsidDel="00AB4225">
          <w:delText xml:space="preserve">and </w:delText>
        </w:r>
      </w:del>
    </w:p>
    <w:p w14:paraId="0C6AEDFD" w14:textId="77777777" w:rsidR="00304DD5" w:rsidRPr="0058243C" w:rsidRDefault="00304DD5">
      <w:pPr>
        <w:pStyle w:val="B30"/>
        <w:pPrChange w:id="295" w:author="Jin Yup Hwang/Communication Standard TP(jinyup.hwang@lge.com)" w:date="2024-09-13T13:52:00Z" w16du:dateUtc="2024-09-13T04:52:00Z">
          <w:pPr>
            <w:pStyle w:val="B20"/>
          </w:pPr>
        </w:pPrChange>
      </w:pPr>
      <w:ins w:id="296" w:author="Jin Yup Hwang/Communication Standard TP(jinyup.hwang@lge.com)" w:date="2024-09-13T13:52:00Z" w16du:dateUtc="2024-09-13T04:52:00Z">
        <w:r>
          <w:rPr>
            <w:rFonts w:eastAsiaTheme="minorEastAsia" w:hint="eastAsia"/>
            <w:lang w:eastAsia="ko-KR"/>
          </w:rPr>
          <w:t xml:space="preserve">2&gt; </w:t>
        </w:r>
      </w:ins>
      <w:r w:rsidRPr="0058243C">
        <w:t xml:space="preserve">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D38C1FF" w14:textId="77777777" w:rsidR="00304DD5" w:rsidRPr="0058243C" w:rsidRDefault="00304DD5">
      <w:pPr>
        <w:pStyle w:val="B20"/>
        <w:ind w:left="1418"/>
        <w:rPr>
          <w:lang w:eastAsia="zh-CN"/>
        </w:rPr>
        <w:pPrChange w:id="297" w:author="Jin Yup Hwang/Communication Standard TP(jinyup.hwang@lge.com)" w:date="2024-09-13T13:53:00Z" w16du:dateUtc="2024-09-13T04:53:00Z">
          <w:pPr>
            <w:pStyle w:val="B30"/>
          </w:pPr>
        </w:pPrChange>
      </w:pPr>
      <w:ins w:id="298" w:author="Jin Yup Hwang/Communication Standard TP(jinyup.hwang@lge.com)" w:date="2024-09-13T13:53:00Z" w16du:dateUtc="2024-09-13T04:53:00Z">
        <w:r>
          <w:rPr>
            <w:rFonts w:eastAsiaTheme="minorEastAsia" w:hint="eastAsia"/>
            <w:lang w:eastAsia="ko-KR"/>
          </w:rPr>
          <w:t>3&gt;</w:t>
        </w:r>
      </w:ins>
      <w:del w:id="299" w:author="Jin Yup Hwang/Communication Standard TP(jinyup.hwang@lge.com)" w:date="2024-09-13T13:53:00Z" w16du:dateUtc="2024-09-13T04:53:00Z">
        <w:r w:rsidRPr="0058243C" w:rsidDel="00AB4225">
          <w:delText>-</w:delText>
        </w:r>
      </w:del>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5775198" w14:textId="77777777" w:rsidR="00304DD5" w:rsidRPr="0058243C" w:rsidDel="00AB4225" w:rsidRDefault="00304DD5" w:rsidP="00304DD5">
      <w:pPr>
        <w:pStyle w:val="B20"/>
        <w:rPr>
          <w:moveFrom w:id="300" w:author="Jin Yup Hwang/Communication Standard TP(jinyup.hwang@lge.com)" w:date="2024-09-13T13:58:00Z" w16du:dateUtc="2024-09-13T04:58:00Z"/>
        </w:rPr>
      </w:pPr>
      <w:r w:rsidRPr="0058243C">
        <w:tab/>
      </w:r>
      <w:ins w:id="301" w:author="Jin Yup Hwang/Communication Standard TP(jinyup.hwang@lge.com)" w:date="2024-09-13T13:59:00Z" w16du:dateUtc="2024-09-13T04:59:00Z">
        <w:r>
          <w:rPr>
            <w:rFonts w:eastAsiaTheme="minorEastAsia" w:hint="eastAsia"/>
            <w:lang w:eastAsia="ko-KR"/>
          </w:rPr>
          <w:t xml:space="preserve">2&gt; </w:t>
        </w:r>
      </w:ins>
      <w:del w:id="302" w:author="Jin Yup Hwang/Communication Standard TP(jinyup.hwang@lge.com)" w:date="2024-09-13T13:59:00Z" w16du:dateUtc="2024-09-13T04:59:00Z">
        <w:r w:rsidRPr="0058243C" w:rsidDel="00AB4225">
          <w:delText xml:space="preserve">If </w:delText>
        </w:r>
        <w:r w:rsidRPr="0058243C" w:rsidDel="00AB4225">
          <w:rPr>
            <w:lang w:eastAsia="zh-CN"/>
          </w:rPr>
          <w:delText>the PCell/PSCell and the</w:delText>
        </w:r>
        <w:r w:rsidRPr="0058243C" w:rsidDel="00AB4225">
          <w:delText xml:space="preserve"> target</w:delText>
        </w:r>
        <w:r w:rsidRPr="0058243C" w:rsidDel="00AB4225">
          <w:rPr>
            <w:lang w:eastAsia="zh-CN"/>
          </w:rPr>
          <w:delText xml:space="preserve"> SCell are configured </w:delText>
        </w:r>
        <w:r w:rsidRPr="0058243C" w:rsidDel="00AB4225">
          <w:rPr>
            <w:color w:val="000000"/>
          </w:rPr>
          <w:delText>as FR1-FR2</w:delText>
        </w:r>
        <w:r w:rsidDel="00AB4225">
          <w:rPr>
            <w:color w:val="000000"/>
          </w:rPr>
          <w:delText>-1</w:delText>
        </w:r>
        <w:r w:rsidRPr="0058243C" w:rsidDel="00AB4225">
          <w:rPr>
            <w:color w:val="000000"/>
          </w:rPr>
          <w:delText xml:space="preserve"> CA or if the </w:delText>
        </w:r>
        <w:r w:rsidRPr="0058243C" w:rsidDel="00AB4225">
          <w:rPr>
            <w:lang w:eastAsia="zh-CN"/>
          </w:rPr>
          <w:delText>PCell/PSCell and the</w:delText>
        </w:r>
        <w:r w:rsidRPr="0058243C" w:rsidDel="00AB4225">
          <w:delText xml:space="preserve"> target</w:delText>
        </w:r>
        <w:r w:rsidRPr="0058243C" w:rsidDel="00AB4225">
          <w:rPr>
            <w:lang w:eastAsia="zh-CN"/>
          </w:rPr>
          <w:delText xml:space="preserve"> SCell are</w:delText>
        </w:r>
        <w:r w:rsidRPr="0058243C" w:rsidDel="00AB4225">
          <w:rPr>
            <w:color w:val="000000"/>
          </w:rPr>
          <w:delText xml:space="preserve"> </w:delText>
        </w:r>
        <w:r w:rsidRPr="0058243C" w:rsidDel="00AB4225">
          <w:rPr>
            <w:lang w:eastAsia="zh-CN"/>
          </w:rPr>
          <w:delText>in a FR2</w:delText>
        </w:r>
        <w:r w:rsidDel="00AB4225">
          <w:rPr>
            <w:lang w:eastAsia="zh-CN"/>
          </w:rPr>
          <w:delText>-1</w:delText>
        </w:r>
        <w:r w:rsidRPr="0058243C" w:rsidDel="00AB4225">
          <w:rPr>
            <w:lang w:eastAsia="zh-CN"/>
          </w:rPr>
          <w:delText xml:space="preserve"> band pair with</w:delText>
        </w:r>
        <w:r w:rsidRPr="0058243C" w:rsidDel="00AB4225">
          <w:rPr>
            <w:rFonts w:ascii="Tms Rmn" w:hAnsi="Tms Rmn"/>
          </w:rPr>
          <w:delText xml:space="preserve"> independent beam management,</w:delText>
        </w:r>
        <w:r w:rsidRPr="0058243C" w:rsidDel="00AB4225">
          <w:delText xml:space="preserve"> and </w:delText>
        </w:r>
      </w:del>
      <w:moveFromRangeStart w:id="303" w:author="Jin Yup Hwang/Communication Standard TP(jinyup.hwang@lge.com)" w:date="2024-09-13T13:58:00Z" w:name="move177128338"/>
      <w:moveFrom w:id="304" w:author="Jin Yup Hwang/Communication Standard TP(jinyup.hwang@lge.com)" w:date="2024-09-13T13:58:00Z" w16du:dateUtc="2024-09-13T04:58:00Z">
        <w:r w:rsidRPr="0058243C" w:rsidDel="00AB4225">
          <w:t xml:space="preserve">the target SCell is unknown to UE and periodic CSI-RS is used for CSI reporting, </w:t>
        </w:r>
        <w:r w:rsidRPr="0058243C" w:rsidDel="00AB4225">
          <w:rPr>
            <w:rFonts w:eastAsia="Calibri"/>
          </w:rPr>
          <w:t xml:space="preserve">provided that the side condition </w:t>
        </w:r>
        <w:r w:rsidRPr="0058243C" w:rsidDel="00AB4225">
          <w:rPr>
            <w:rFonts w:cs="v4.2.0"/>
          </w:rPr>
          <w:t xml:space="preserve">Ês/Iot </w:t>
        </w:r>
        <w:r w:rsidRPr="0058243C" w:rsidDel="00AB4225">
          <w:t xml:space="preserve">≥ </w:t>
        </w:r>
        <w:r w:rsidRPr="0058243C" w:rsidDel="00AB4225">
          <w:rPr>
            <w:rFonts w:cs="v4.2.0"/>
          </w:rPr>
          <w:t>-2dB is fulfilled,</w:t>
        </w:r>
        <w:r w:rsidRPr="0058243C" w:rsidDel="00AB4225">
          <w:t xml:space="preserve"> then T</w:t>
        </w:r>
        <w:r w:rsidRPr="0058243C" w:rsidDel="00AB4225">
          <w:rPr>
            <w:vertAlign w:val="subscript"/>
          </w:rPr>
          <w:t>activation_time</w:t>
        </w:r>
        <w:r w:rsidRPr="0058243C" w:rsidDel="00AB4225">
          <w:t xml:space="preserve"> is:</w:t>
        </w:r>
      </w:moveFrom>
    </w:p>
    <w:p w14:paraId="4D81F4BB" w14:textId="77777777" w:rsidR="00304DD5" w:rsidDel="00AB4225" w:rsidRDefault="00304DD5">
      <w:pPr>
        <w:pStyle w:val="B20"/>
        <w:rPr>
          <w:moveFrom w:id="305" w:author="Jin Yup Hwang/Communication Standard TP(jinyup.hwang@lge.com)" w:date="2024-09-13T13:58:00Z" w16du:dateUtc="2024-09-13T04:58:00Z"/>
          <w:lang w:val="it-IT"/>
        </w:rPr>
        <w:pPrChange w:id="306" w:author="Jin Yup Hwang/Communication Standard TP(jinyup.hwang@lge.com)" w:date="2024-09-13T13:58:00Z" w16du:dateUtc="2024-09-13T04:58:00Z">
          <w:pPr>
            <w:pStyle w:val="B30"/>
          </w:pPr>
        </w:pPrChange>
      </w:pPr>
      <w:moveFrom w:id="307" w:author="Jin Yup Hwang/Communication Standard TP(jinyup.hwang@lge.com)" w:date="2024-09-13T13:58:00Z" w16du:dateUtc="2024-09-13T04:58:00Z">
        <w:r w:rsidDel="00AB4225">
          <w:rPr>
            <w:lang w:val="it-IT"/>
          </w:rPr>
          <w:t>-</w:t>
        </w:r>
        <w:r w:rsidDel="00AB4225">
          <w:rPr>
            <w:lang w:val="it-IT"/>
          </w:rPr>
          <w:tab/>
          <w:t>3ms + T</w:t>
        </w:r>
        <w:r w:rsidDel="00AB4225">
          <w:rPr>
            <w:vertAlign w:val="subscript"/>
            <w:lang w:val="it-IT"/>
          </w:rPr>
          <w:t xml:space="preserve">FirstSSB_MAX </w:t>
        </w:r>
        <w:r w:rsidDel="00AB4225">
          <w:rPr>
            <w:lang w:val="it-IT"/>
          </w:rPr>
          <w:t>+ 15*T</w:t>
        </w:r>
        <w:r w:rsidDel="00AB4225">
          <w:rPr>
            <w:vertAlign w:val="subscript"/>
            <w:lang w:val="it-IT"/>
          </w:rPr>
          <w:t xml:space="preserve">SMTC_MAX </w:t>
        </w:r>
        <w:r w:rsidDel="00AB4225">
          <w:rPr>
            <w:lang w:val="it-IT"/>
          </w:rPr>
          <w:t xml:space="preserve">+ </w:t>
        </w:r>
        <w:r w:rsidDel="00AB4225">
          <w:rPr>
            <w:lang w:val="it-IT" w:eastAsia="zh-CN"/>
          </w:rPr>
          <w:t>8*T</w:t>
        </w:r>
        <w:r w:rsidDel="00AB4225">
          <w:rPr>
            <w:vertAlign w:val="subscript"/>
            <w:lang w:val="it-IT" w:eastAsia="zh-CN"/>
          </w:rPr>
          <w:t>rs</w:t>
        </w:r>
        <w:r w:rsidDel="00AB4225">
          <w:rPr>
            <w:lang w:val="it-IT" w:eastAsia="zh-CN"/>
          </w:rPr>
          <w:t xml:space="preserve"> +</w:t>
        </w:r>
        <w:r w:rsidDel="00AB4225">
          <w:rPr>
            <w:lang w:val="it-IT"/>
          </w:rPr>
          <w:t xml:space="preserve"> T</w:t>
        </w:r>
        <w:r w:rsidDel="00AB4225">
          <w:rPr>
            <w:vertAlign w:val="subscript"/>
            <w:lang w:val="it-IT"/>
          </w:rPr>
          <w:t>L1-RSRP, measure</w:t>
        </w:r>
        <w:r w:rsidDel="00AB4225">
          <w:rPr>
            <w:lang w:val="it-IT" w:eastAsia="zh-CN"/>
          </w:rPr>
          <w:t xml:space="preserve"> + </w:t>
        </w:r>
        <w:r w:rsidDel="00AB4225">
          <w:rPr>
            <w:lang w:val="it-IT"/>
          </w:rPr>
          <w:t>T</w:t>
        </w:r>
        <w:r w:rsidDel="00AB4225">
          <w:rPr>
            <w:vertAlign w:val="subscript"/>
            <w:lang w:val="it-IT"/>
          </w:rPr>
          <w:t>L1-RSRP, report</w:t>
        </w:r>
        <w:r w:rsidDel="00AB4225">
          <w:rPr>
            <w:lang w:val="it-IT"/>
          </w:rPr>
          <w:t xml:space="preserve"> </w:t>
        </w:r>
        <w:r w:rsidDel="00AB4225">
          <w:rPr>
            <w:lang w:val="it-IT" w:eastAsia="zh-CN"/>
          </w:rPr>
          <w:t>+ max</w:t>
        </w:r>
        <w:r w:rsidDel="00AB4225">
          <w:rPr>
            <w:lang w:val="it-IT"/>
          </w:rPr>
          <w:t xml:space="preserve"> {(T</w:t>
        </w:r>
        <w:r w:rsidDel="00AB4225">
          <w:rPr>
            <w:vertAlign w:val="subscript"/>
            <w:lang w:val="it-IT"/>
          </w:rPr>
          <w:t>HARQ</w:t>
        </w:r>
        <w:r w:rsidDel="00AB4225">
          <w:rPr>
            <w:lang w:val="it-IT"/>
          </w:rPr>
          <w:t xml:space="preserve"> + T</w:t>
        </w:r>
        <w:r w:rsidDel="00AB4225">
          <w:rPr>
            <w:vertAlign w:val="subscript"/>
            <w:lang w:val="it-IT" w:eastAsia="zh-CN"/>
          </w:rPr>
          <w:t>uncertainty_MAC</w:t>
        </w:r>
        <w:r w:rsidDel="00AB4225">
          <w:rPr>
            <w:lang w:val="it-IT"/>
          </w:rPr>
          <w:t xml:space="preserve"> + 5ms +</w:t>
        </w:r>
        <w:r w:rsidDel="00AB4225">
          <w:rPr>
            <w:lang w:val="it-IT" w:eastAsia="zh-CN"/>
          </w:rPr>
          <w:t xml:space="preserve"> </w:t>
        </w:r>
        <w:r w:rsidDel="00AB4225">
          <w:rPr>
            <w:lang w:val="it-IT"/>
          </w:rPr>
          <w:t>T</w:t>
        </w:r>
        <w:r w:rsidDel="00AB4225">
          <w:rPr>
            <w:vertAlign w:val="subscript"/>
            <w:lang w:val="it-IT"/>
          </w:rPr>
          <w:t>FineTiming</w:t>
        </w:r>
        <w:r w:rsidDel="00AB4225">
          <w:rPr>
            <w:lang w:val="it-IT"/>
          </w:rPr>
          <w:t>), (T</w:t>
        </w:r>
        <w:r w:rsidDel="00AB4225">
          <w:rPr>
            <w:vertAlign w:val="subscript"/>
            <w:lang w:val="it-IT" w:eastAsia="zh-CN"/>
          </w:rPr>
          <w:t>uncertainty_RRC</w:t>
        </w:r>
        <w:r w:rsidDel="00AB4225">
          <w:rPr>
            <w:lang w:val="it-IT"/>
          </w:rPr>
          <w:t xml:space="preserve"> + T</w:t>
        </w:r>
        <w:r w:rsidDel="00AB4225">
          <w:rPr>
            <w:vertAlign w:val="subscript"/>
            <w:lang w:val="it-IT"/>
          </w:rPr>
          <w:t>RRC_delay</w:t>
        </w:r>
        <w:r w:rsidDel="00AB4225">
          <w:rPr>
            <w:lang w:val="it-IT"/>
          </w:rPr>
          <w:t>)}, or</w:t>
        </w:r>
      </w:moveFrom>
    </w:p>
    <w:p w14:paraId="0D9692D6" w14:textId="77777777" w:rsidR="00304DD5" w:rsidRPr="0058243C" w:rsidDel="00AB4225" w:rsidRDefault="00304DD5">
      <w:pPr>
        <w:pStyle w:val="B20"/>
        <w:rPr>
          <w:del w:id="308" w:author="Jin Yup Hwang/Communication Standard TP(jinyup.hwang@lge.com)" w:date="2024-09-13T13:59:00Z" w16du:dateUtc="2024-09-13T04:59:00Z"/>
          <w:lang w:val="it-IT" w:eastAsia="zh-CN"/>
        </w:rPr>
        <w:pPrChange w:id="309" w:author="Jin Yup Hwang/Communication Standard TP(jinyup.hwang@lge.com)" w:date="2024-09-13T13:58:00Z" w16du:dateUtc="2024-09-13T04:58:00Z">
          <w:pPr>
            <w:pStyle w:val="B30"/>
          </w:pPr>
        </w:pPrChange>
      </w:pPr>
      <w:moveFrom w:id="310" w:author="Jin Yup Hwang/Communication Standard TP(jinyup.hwang@lge.com)" w:date="2024-09-13T13:58:00Z" w16du:dateUtc="2024-09-13T04:58:00Z">
        <w:r w:rsidDel="00AB4225">
          <w:t>-</w:t>
        </w:r>
        <w:r w:rsidDel="00AB4225">
          <w:tab/>
        </w:r>
        <w:r w:rsidDel="00AB4225">
          <w:rPr>
            <w:lang w:val="it-IT"/>
          </w:rPr>
          <w:t>3ms + T</w:t>
        </w:r>
        <w:r w:rsidDel="00AB4225">
          <w:rPr>
            <w:vertAlign w:val="subscript"/>
            <w:lang w:val="it-IT"/>
          </w:rPr>
          <w:t xml:space="preserve">FirstSSB_MAX, enhanced </w:t>
        </w:r>
        <w:r w:rsidDel="00AB4225">
          <w:rPr>
            <w:lang w:val="it-IT"/>
          </w:rPr>
          <w:t>+ 15*T</w:t>
        </w:r>
        <w:r w:rsidDel="00AB4225">
          <w:rPr>
            <w:vertAlign w:val="subscript"/>
            <w:lang w:val="it-IT"/>
          </w:rPr>
          <w:t xml:space="preserve">SMTC_MAX, enhanced </w:t>
        </w:r>
        <w:r w:rsidDel="00AB4225">
          <w:rPr>
            <w:lang w:val="it-IT"/>
          </w:rPr>
          <w:t xml:space="preserve">+ </w:t>
        </w:r>
        <w:r w:rsidDel="00AB4225">
          <w:rPr>
            <w:lang w:val="it-IT" w:eastAsia="zh-CN"/>
          </w:rPr>
          <w:t>X1*T</w:t>
        </w:r>
        <w:r w:rsidDel="00AB4225">
          <w:rPr>
            <w:vertAlign w:val="subscript"/>
            <w:lang w:val="it-IT" w:eastAsia="zh-CN"/>
          </w:rPr>
          <w:t>rs, enhanced</w:t>
        </w:r>
        <w:r w:rsidDel="00AB4225">
          <w:rPr>
            <w:lang w:val="it-IT" w:eastAsia="zh-CN"/>
          </w:rPr>
          <w:t xml:space="preserve"> +</w:t>
        </w:r>
        <w:r w:rsidDel="00AB4225">
          <w:rPr>
            <w:lang w:val="it-IT"/>
          </w:rPr>
          <w:t xml:space="preserve"> T</w:t>
        </w:r>
        <w:r w:rsidDel="00AB4225">
          <w:rPr>
            <w:vertAlign w:val="subscript"/>
            <w:lang w:val="it-IT"/>
          </w:rPr>
          <w:t>L1-RSRP, enhanced_measure</w:t>
        </w:r>
        <w:r w:rsidDel="00AB4225">
          <w:rPr>
            <w:lang w:val="it-IT" w:eastAsia="zh-CN"/>
          </w:rPr>
          <w:t xml:space="preserve"> + </w:t>
        </w:r>
        <w:r w:rsidDel="00AB4225">
          <w:rPr>
            <w:lang w:val="it-IT"/>
          </w:rPr>
          <w:t>T</w:t>
        </w:r>
        <w:r w:rsidDel="00AB4225">
          <w:rPr>
            <w:vertAlign w:val="subscript"/>
            <w:lang w:val="it-IT"/>
          </w:rPr>
          <w:t>L1-RSRP, report</w:t>
        </w:r>
        <w:r w:rsidDel="00AB4225">
          <w:rPr>
            <w:lang w:val="it-IT"/>
          </w:rPr>
          <w:t xml:space="preserve"> </w:t>
        </w:r>
        <w:r w:rsidDel="00AB4225">
          <w:rPr>
            <w:lang w:val="it-IT" w:eastAsia="zh-CN"/>
          </w:rPr>
          <w:t>+ max</w:t>
        </w:r>
        <w:r w:rsidDel="00AB4225">
          <w:rPr>
            <w:lang w:val="it-IT"/>
          </w:rPr>
          <w:t xml:space="preserve"> {(T</w:t>
        </w:r>
        <w:r w:rsidDel="00AB4225">
          <w:rPr>
            <w:vertAlign w:val="subscript"/>
            <w:lang w:val="it-IT"/>
          </w:rPr>
          <w:t>HARQ</w:t>
        </w:r>
        <w:r w:rsidDel="00AB4225">
          <w:rPr>
            <w:lang w:val="it-IT"/>
          </w:rPr>
          <w:t xml:space="preserve"> + T</w:t>
        </w:r>
        <w:r w:rsidDel="00AB4225">
          <w:rPr>
            <w:vertAlign w:val="subscript"/>
            <w:lang w:val="it-IT" w:eastAsia="zh-CN"/>
          </w:rPr>
          <w:t>uncertainty_MAC</w:t>
        </w:r>
        <w:r w:rsidDel="00AB4225">
          <w:rPr>
            <w:lang w:val="it-IT"/>
          </w:rPr>
          <w:t xml:space="preserve"> + 5ms +</w:t>
        </w:r>
        <w:r w:rsidDel="00AB4225">
          <w:rPr>
            <w:lang w:val="it-IT" w:eastAsia="zh-CN"/>
          </w:rPr>
          <w:t xml:space="preserve"> </w:t>
        </w:r>
        <w:r w:rsidDel="00AB4225">
          <w:rPr>
            <w:lang w:val="it-IT"/>
          </w:rPr>
          <w:t>T</w:t>
        </w:r>
        <w:r w:rsidDel="00AB4225">
          <w:rPr>
            <w:vertAlign w:val="subscript"/>
            <w:lang w:val="it-IT"/>
          </w:rPr>
          <w:t>FineTiming</w:t>
        </w:r>
        <w:r w:rsidDel="00AB4225">
          <w:rPr>
            <w:lang w:val="it-IT"/>
          </w:rPr>
          <w:t>), (T</w:t>
        </w:r>
        <w:r w:rsidDel="00AB4225">
          <w:rPr>
            <w:vertAlign w:val="subscript"/>
            <w:lang w:val="it-IT" w:eastAsia="zh-CN"/>
          </w:rPr>
          <w:t>uncertainty_RRC</w:t>
        </w:r>
        <w:r w:rsidDel="00AB4225">
          <w:rPr>
            <w:lang w:val="it-IT"/>
          </w:rPr>
          <w:t xml:space="preserve"> + T</w:t>
        </w:r>
        <w:r w:rsidDel="00AB4225">
          <w:rPr>
            <w:vertAlign w:val="subscript"/>
            <w:lang w:val="it-IT"/>
          </w:rPr>
          <w:t>RRC_delay</w:t>
        </w:r>
        <w:r w:rsidDel="00AB4225">
          <w:rPr>
            <w:lang w:val="it-IT"/>
          </w:rPr>
          <w:t xml:space="preserve">)} </w:t>
        </w:r>
        <w:r w:rsidDel="00AB4225">
          <w:t xml:space="preserve">if UE supports </w:t>
        </w:r>
        <w:r w:rsidDel="00AB4225">
          <w:rPr>
            <w:i/>
            <w:iCs/>
          </w:rPr>
          <w:t>reduceForCellDetection</w:t>
        </w:r>
        <w:r w:rsidDel="00AB4225">
          <w:t xml:space="preserve"> and/or </w:t>
        </w:r>
        <w:r w:rsidDel="00AB4225">
          <w:rPr>
            <w:i/>
            <w:iCs/>
          </w:rPr>
          <w:t>reduceForSSB-L1-RSRP-Meas</w:t>
        </w:r>
        <w:r w:rsidDel="00AB4225">
          <w:t xml:space="preserve"> and/or </w:t>
        </w:r>
        <w:r w:rsidDel="00AB4225">
          <w:rPr>
            <w:i/>
            <w:iCs/>
            <w:lang w:eastAsia="zh-CN"/>
          </w:rPr>
          <w:t>shortMeasInterval-r18</w:t>
        </w:r>
        <w:r w:rsidDel="00AB4225">
          <w:rPr>
            <w:i/>
            <w:lang w:eastAsia="zh-CN"/>
          </w:rPr>
          <w:t xml:space="preserve"> </w:t>
        </w:r>
        <w:r w:rsidDel="00AB4225">
          <w:t xml:space="preserve">capabilities, and when SCell activation triggered L3 report is not configured or SCell activation triggered L3 report is configured but not </w:t>
        </w:r>
        <w:r w:rsidDel="00AB4225">
          <w:rPr>
            <w:rFonts w:hint="eastAsia"/>
            <w:lang w:val="en-US" w:eastAsia="zh-CN"/>
          </w:rPr>
          <w:t>reported</w:t>
        </w:r>
        <w:r w:rsidDel="00AB4225">
          <w:t>.</w:t>
        </w:r>
      </w:moveFrom>
      <w:moveFromRangeEnd w:id="303"/>
    </w:p>
    <w:p w14:paraId="648BDA9B" w14:textId="77777777" w:rsidR="00304DD5" w:rsidRPr="0058243C" w:rsidRDefault="00304DD5" w:rsidP="00304DD5">
      <w:pPr>
        <w:pStyle w:val="B20"/>
      </w:pPr>
      <w:del w:id="311" w:author="Jin Yup Hwang/Communication Standard TP(jinyup.hwang@lge.com)" w:date="2024-09-13T13:59:00Z" w16du:dateUtc="2024-09-13T04:59:00Z">
        <w:r w:rsidRPr="0058243C" w:rsidDel="00AB4225">
          <w:tab/>
          <w:delText xml:space="preserve">If </w:delText>
        </w:r>
        <w:r w:rsidRPr="0058243C" w:rsidDel="00AB4225">
          <w:rPr>
            <w:lang w:eastAsia="zh-CN"/>
          </w:rPr>
          <w:delText>the PCell/PSCell and the</w:delText>
        </w:r>
        <w:r w:rsidRPr="0058243C" w:rsidDel="00AB4225">
          <w:delText xml:space="preserve"> target</w:delText>
        </w:r>
        <w:r w:rsidRPr="0058243C" w:rsidDel="00AB4225">
          <w:rPr>
            <w:lang w:eastAsia="zh-CN"/>
          </w:rPr>
          <w:delText xml:space="preserve"> SCell are configured </w:delText>
        </w:r>
        <w:r w:rsidRPr="0058243C" w:rsidDel="00AB4225">
          <w:rPr>
            <w:color w:val="000000"/>
          </w:rPr>
          <w:delText>as FR1-FR2</w:delText>
        </w:r>
        <w:r w:rsidDel="00AB4225">
          <w:rPr>
            <w:color w:val="000000"/>
          </w:rPr>
          <w:delText>-2</w:delText>
        </w:r>
        <w:r w:rsidRPr="0058243C" w:rsidDel="00AB4225">
          <w:rPr>
            <w:color w:val="000000"/>
          </w:rPr>
          <w:delText xml:space="preserve"> CA or if the </w:delText>
        </w:r>
        <w:r w:rsidRPr="0058243C" w:rsidDel="00AB4225">
          <w:rPr>
            <w:lang w:eastAsia="zh-CN"/>
          </w:rPr>
          <w:delText>PCell/PSCell and the</w:delText>
        </w:r>
        <w:r w:rsidRPr="0058243C" w:rsidDel="00AB4225">
          <w:delText xml:space="preserve"> target</w:delText>
        </w:r>
        <w:r w:rsidRPr="0058243C" w:rsidDel="00AB4225">
          <w:rPr>
            <w:lang w:eastAsia="zh-CN"/>
          </w:rPr>
          <w:delText xml:space="preserve"> SCell are</w:delText>
        </w:r>
        <w:r w:rsidRPr="0058243C" w:rsidDel="00AB4225">
          <w:rPr>
            <w:color w:val="000000"/>
          </w:rPr>
          <w:delText xml:space="preserve"> </w:delText>
        </w:r>
        <w:r w:rsidRPr="0058243C" w:rsidDel="00AB4225">
          <w:rPr>
            <w:lang w:eastAsia="zh-CN"/>
          </w:rPr>
          <w:delText>in a FR2</w:delText>
        </w:r>
        <w:r w:rsidDel="00AB4225">
          <w:rPr>
            <w:lang w:eastAsia="zh-CN"/>
          </w:rPr>
          <w:delText>-2</w:delText>
        </w:r>
        <w:r w:rsidRPr="0058243C" w:rsidDel="00AB4225">
          <w:rPr>
            <w:lang w:eastAsia="zh-CN"/>
          </w:rPr>
          <w:delText xml:space="preserve"> band pair with</w:delText>
        </w:r>
        <w:r w:rsidRPr="0058243C" w:rsidDel="00AB4225">
          <w:rPr>
            <w:rFonts w:ascii="Tms Rmn" w:hAnsi="Tms Rmn"/>
          </w:rPr>
          <w:delText xml:space="preserve"> independent beam management,</w:delText>
        </w:r>
        <w:r w:rsidRPr="0058243C" w:rsidDel="00AB4225">
          <w:delText xml:space="preserve"> and </w:delText>
        </w:r>
      </w:del>
      <w:r w:rsidRPr="0058243C">
        <w:t xml:space="preserve">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44E555B" w14:textId="77777777" w:rsidR="00304DD5" w:rsidRPr="00082331" w:rsidRDefault="00304DD5">
      <w:pPr>
        <w:pStyle w:val="B20"/>
        <w:ind w:left="1418"/>
        <w:rPr>
          <w:lang w:val="it-IT" w:eastAsia="zh-CN"/>
        </w:rPr>
        <w:pPrChange w:id="312" w:author="Jin Yup Hwang/Communication Standard TP(jinyup.hwang@lge.com)" w:date="2024-09-13T14:00:00Z" w16du:dateUtc="2024-09-13T05:00:00Z">
          <w:pPr>
            <w:pStyle w:val="B30"/>
          </w:pPr>
        </w:pPrChange>
      </w:pPr>
      <w:ins w:id="313" w:author="Jin Yup Hwang/Communication Standard TP(jinyup.hwang@lge.com)" w:date="2024-09-13T14:00:00Z" w16du:dateUtc="2024-09-13T05:00:00Z">
        <w:r>
          <w:rPr>
            <w:rFonts w:eastAsiaTheme="minorEastAsia" w:hint="eastAsia"/>
            <w:lang w:val="it-IT" w:eastAsia="ko-KR"/>
          </w:rPr>
          <w:t>3&gt;</w:t>
        </w:r>
      </w:ins>
      <w:del w:id="314" w:author="Jin Yup Hwang/Communication Standard TP(jinyup.hwang@lge.com)" w:date="2024-09-13T14:00:00Z" w16du:dateUtc="2024-09-13T05:00:00Z">
        <w:r w:rsidRPr="0058243C" w:rsidDel="00AB4225">
          <w:rPr>
            <w:lang w:val="it-IT"/>
          </w:rPr>
          <w:delText>-</w:delText>
        </w:r>
      </w:del>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lang w:val="it-IT" w:eastAsia="zh-CN"/>
        </w:rPr>
        <w:t xml:space="preserve"> +</w:t>
      </w:r>
      <w:r w:rsidRPr="0058243C">
        <w:rPr>
          <w:lang w:val="it-IT"/>
        </w:rPr>
        <w:t xml:space="preserve"> T</w:t>
      </w:r>
      <w:r w:rsidRPr="0058243C">
        <w:rPr>
          <w:vertAlign w:val="subscript"/>
          <w:lang w:val="it-IT"/>
        </w:rPr>
        <w:t>L1-RSRP, measure</w:t>
      </w:r>
      <w:r w:rsidRPr="0058243C">
        <w:rPr>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2C2D773A" w14:textId="77777777" w:rsidR="00304DD5" w:rsidRPr="0058243C" w:rsidRDefault="00304DD5" w:rsidP="00304DD5">
      <w:pPr>
        <w:ind w:left="851" w:hanging="284"/>
        <w:rPr>
          <w:lang w:eastAsia="zh-CN"/>
        </w:rPr>
      </w:pPr>
      <w:proofErr w:type="gramStart"/>
      <w:r w:rsidRPr="0058243C">
        <w:rPr>
          <w:lang w:eastAsia="zh-CN"/>
        </w:rPr>
        <w:t>where</w:t>
      </w:r>
      <w:proofErr w:type="gramEnd"/>
      <w:r w:rsidRPr="0058243C">
        <w:rPr>
          <w:lang w:eastAsia="zh-CN"/>
        </w:rPr>
        <w:t>,</w:t>
      </w:r>
    </w:p>
    <w:p w14:paraId="6743A683" w14:textId="77777777" w:rsidR="00304DD5" w:rsidRPr="009C5807" w:rsidRDefault="00304DD5" w:rsidP="00304DD5">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957E381" w14:textId="77777777" w:rsidR="00304DD5" w:rsidRPr="009C5807" w:rsidRDefault="00304DD5" w:rsidP="00304DD5">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2BBFA5A1" w14:textId="77777777" w:rsidR="00304DD5" w:rsidRPr="009C5807" w:rsidRDefault="00304DD5" w:rsidP="00304DD5">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7241DC30" w14:textId="77777777" w:rsidR="00304DD5" w:rsidRDefault="00304DD5" w:rsidP="00304DD5">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3A9214F" w14:textId="77777777" w:rsidR="00304DD5" w:rsidRPr="00F762AE" w:rsidRDefault="00304DD5" w:rsidP="00304DD5">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A6FC7E9" w14:textId="77777777" w:rsidR="00304DD5" w:rsidRPr="009C5807" w:rsidRDefault="00304DD5" w:rsidP="00304DD5">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5D552B48" w14:textId="77777777" w:rsidR="00304DD5" w:rsidRDefault="00304DD5" w:rsidP="00304DD5">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w:t>
      </w:r>
      <w:r w:rsidRPr="009C5807">
        <w:rPr>
          <w:lang w:eastAsia="zh-CN"/>
        </w:rPr>
        <w:lastRenderedPageBreak/>
        <w:t>the SSB transmission periodicity is 5ms. There are no requirements if the SSB transmission periodicity is not 5ms</w:t>
      </w:r>
      <w:r>
        <w:rPr>
          <w:lang w:eastAsia="zh-CN"/>
        </w:rPr>
        <w:t xml:space="preserve">. </w:t>
      </w:r>
    </w:p>
    <w:p w14:paraId="276A49BE" w14:textId="77777777" w:rsidR="00304DD5" w:rsidRPr="009C5807" w:rsidRDefault="00304DD5" w:rsidP="00304DD5">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339BB6AC" w14:textId="77777777" w:rsidR="00304DD5" w:rsidRPr="008C6DE4" w:rsidRDefault="00304DD5" w:rsidP="00304DD5">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7BBA43F" w14:textId="77777777" w:rsidR="00304DD5" w:rsidRPr="008C6DE4" w:rsidRDefault="00304DD5" w:rsidP="00304DD5">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7498F4D4" w14:textId="77777777" w:rsidR="00304DD5" w:rsidRPr="009C5807" w:rsidRDefault="00304DD5" w:rsidP="00304DD5">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AF5513E" w14:textId="77777777" w:rsidR="00304DD5" w:rsidRDefault="00304DD5" w:rsidP="00304DD5">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203A847A" w14:textId="77777777" w:rsidR="00304DD5" w:rsidRPr="00277923" w:rsidRDefault="00304DD5" w:rsidP="00304DD5">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7FF904B3" w14:textId="77777777" w:rsidR="00304DD5" w:rsidRPr="009C5807" w:rsidRDefault="00304DD5" w:rsidP="00304DD5">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F3632B4" w14:textId="77777777" w:rsidR="00304DD5" w:rsidRDefault="00304DD5" w:rsidP="00304DD5">
      <w:pPr>
        <w:pStyle w:val="B20"/>
      </w:pPr>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p>
    <w:p w14:paraId="2D43D79E" w14:textId="77777777" w:rsidR="00304DD5" w:rsidRDefault="00304DD5" w:rsidP="00304DD5">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EB39308" w14:textId="77777777" w:rsidR="00304DD5" w:rsidRDefault="00304DD5" w:rsidP="00304DD5">
      <w:pPr>
        <w:pStyle w:val="B20"/>
        <w:rPr>
          <w:lang w:eastAsia="zh-CN"/>
        </w:rPr>
      </w:pPr>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6A1C4A15" w14:textId="77777777" w:rsidR="00304DD5" w:rsidRDefault="00304DD5" w:rsidP="00304DD5">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5A52FFF6" w14:textId="77777777" w:rsidR="00304DD5" w:rsidRDefault="00304DD5" w:rsidP="00304DD5">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3D3275A1" w14:textId="77777777" w:rsidR="00304DD5" w:rsidRDefault="00304DD5" w:rsidP="00304DD5">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53D78597" w14:textId="77777777" w:rsidR="00304DD5" w:rsidRPr="009C5807" w:rsidRDefault="00304DD5" w:rsidP="00304DD5">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E2CE579" w14:textId="77777777" w:rsidR="00304DD5" w:rsidRPr="009C5807" w:rsidRDefault="00304DD5" w:rsidP="00304DD5">
      <w:pPr>
        <w:pStyle w:val="B20"/>
      </w:pPr>
      <w:r>
        <w:tab/>
      </w:r>
      <w:proofErr w:type="spellStart"/>
      <w:r w:rsidRPr="009C5807">
        <w:t>T</w:t>
      </w:r>
      <w:r w:rsidRPr="009C5807">
        <w:rPr>
          <w:vertAlign w:val="subscript"/>
          <w:lang w:eastAsia="zh-CN"/>
        </w:rPr>
        <w:t>uncertainty_MAC</w:t>
      </w:r>
      <w:proofErr w:type="spellEnd"/>
      <w:r w:rsidRPr="009C5807">
        <w:rPr>
          <w:lang w:eastAsia="zh-CN"/>
        </w:rPr>
        <w:t xml:space="preserve"> is the time period between reception of the last activation command for </w:t>
      </w:r>
      <w:r w:rsidRPr="009C5807">
        <w:t>PDCCH TCI, PDSCH TCI (when applicable) relative to</w:t>
      </w:r>
    </w:p>
    <w:p w14:paraId="6B6C10D8" w14:textId="77777777" w:rsidR="00304DD5" w:rsidRPr="009C5807" w:rsidRDefault="00304DD5" w:rsidP="00304DD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BCF3005" w14:textId="77777777" w:rsidR="00304DD5" w:rsidRPr="009C5807" w:rsidRDefault="00304DD5" w:rsidP="00304DD5">
      <w:pPr>
        <w:pStyle w:val="B30"/>
        <w:rPr>
          <w:lang w:eastAsia="zh-CN"/>
        </w:rPr>
      </w:pPr>
      <w:r w:rsidRPr="009C5807">
        <w:rPr>
          <w:lang w:eastAsia="zh-CN"/>
        </w:rPr>
        <w:t>-</w:t>
      </w:r>
      <w:r w:rsidRPr="009C5807">
        <w:rPr>
          <w:lang w:eastAsia="zh-CN"/>
        </w:rPr>
        <w:tab/>
        <w:t>First valid L1-RSRP reporting for unknown case.</w:t>
      </w:r>
    </w:p>
    <w:p w14:paraId="46720BE7" w14:textId="77777777" w:rsidR="00304DD5" w:rsidRPr="009C5807" w:rsidRDefault="00304DD5" w:rsidP="00304DD5">
      <w:pPr>
        <w:pStyle w:val="B20"/>
      </w:pPr>
      <w:r>
        <w:tab/>
      </w:r>
      <w:proofErr w:type="spellStart"/>
      <w:r w:rsidRPr="009C5807">
        <w:t>T</w:t>
      </w:r>
      <w:r w:rsidRPr="009C5807">
        <w:rPr>
          <w:vertAlign w:val="subscript"/>
          <w:lang w:eastAsia="zh-CN"/>
        </w:rPr>
        <w:t>uncertainty_RRC</w:t>
      </w:r>
      <w:proofErr w:type="spellEnd"/>
      <w:r w:rsidRPr="009C5807">
        <w:rPr>
          <w:lang w:eastAsia="zh-CN"/>
        </w:rPr>
        <w:t xml:space="preserve"> is the time period between reception of the RRC configuration message </w:t>
      </w:r>
      <w:r w:rsidRPr="009C5807">
        <w:t>for TCI of periodic CSI-RS for CQI reporting (when applicable) relative to</w:t>
      </w:r>
    </w:p>
    <w:p w14:paraId="203F7FD3" w14:textId="77777777" w:rsidR="00304DD5" w:rsidRPr="009C5807" w:rsidRDefault="00304DD5" w:rsidP="00304DD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F179280" w14:textId="77777777" w:rsidR="00304DD5" w:rsidRDefault="00304DD5" w:rsidP="00304DD5">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65C11F8" w14:textId="77777777" w:rsidR="00304DD5" w:rsidRDefault="00304DD5" w:rsidP="00304DD5">
      <w:pPr>
        <w:pStyle w:val="B20"/>
      </w:pPr>
      <w:r>
        <w:lastRenderedPageBreak/>
        <w:tab/>
      </w:r>
      <w:proofErr w:type="spellStart"/>
      <w:r>
        <w:t>T</w:t>
      </w:r>
      <w:r>
        <w:rPr>
          <w:vertAlign w:val="subscript"/>
          <w:lang w:eastAsia="zh-CN"/>
        </w:rPr>
        <w:t>uncertainty_SP</w:t>
      </w:r>
      <w:proofErr w:type="spellEnd"/>
      <w:r>
        <w:rPr>
          <w:lang w:eastAsia="zh-CN"/>
        </w:rPr>
        <w:t xml:space="preserve"> is the time period between reception of </w:t>
      </w:r>
      <w:r w:rsidRPr="000150B7">
        <w:rPr>
          <w:lang w:eastAsia="zh-CN"/>
        </w:rPr>
        <w:t>the activation command for</w:t>
      </w:r>
      <w:r>
        <w:rPr>
          <w:lang w:eastAsia="zh-CN"/>
        </w:rPr>
        <w:t xml:space="preserve"> </w:t>
      </w:r>
      <w:r>
        <w:t>semi-persistent CSI-RS resource set for CQI reporting relative to</w:t>
      </w:r>
    </w:p>
    <w:p w14:paraId="152A05ED" w14:textId="77777777" w:rsidR="00304DD5" w:rsidRDefault="00304DD5" w:rsidP="00304DD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8321CBC" w14:textId="77777777" w:rsidR="00304DD5" w:rsidRPr="009C5807" w:rsidRDefault="00304DD5" w:rsidP="00304DD5">
      <w:pPr>
        <w:pStyle w:val="B30"/>
        <w:rPr>
          <w:lang w:eastAsia="zh-CN"/>
        </w:rPr>
      </w:pPr>
      <w:r>
        <w:rPr>
          <w:lang w:eastAsia="zh-CN"/>
        </w:rPr>
        <w:t>-</w:t>
      </w:r>
      <w:r>
        <w:rPr>
          <w:lang w:eastAsia="zh-CN"/>
        </w:rPr>
        <w:tab/>
        <w:t>First valid L1-RSRP reporting for unknown case.</w:t>
      </w:r>
    </w:p>
    <w:p w14:paraId="0584FE4A" w14:textId="77777777" w:rsidR="00304DD5" w:rsidRDefault="00304DD5" w:rsidP="00304DD5">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A1C13E1" w14:textId="77777777" w:rsidR="00304DD5" w:rsidRPr="009C5807" w:rsidRDefault="00304DD5" w:rsidP="00304DD5">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2338505" w14:textId="77777777" w:rsidR="00304DD5" w:rsidRDefault="00304DD5" w:rsidP="00304DD5">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0D82C1F9" w14:textId="77777777" w:rsidR="00304DD5" w:rsidRDefault="00304DD5" w:rsidP="00304DD5">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C5826ED" w14:textId="77777777" w:rsidR="00304DD5" w:rsidRDefault="00304DD5" w:rsidP="00304DD5">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0CDA4F28" w14:textId="77777777" w:rsidR="00304DD5" w:rsidRDefault="00304DD5" w:rsidP="00304DD5">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2E1B6B27" w14:textId="77777777" w:rsidR="00304DD5" w:rsidRDefault="00304DD5" w:rsidP="00304DD5">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6CEA84CB" w14:textId="77777777" w:rsidR="00304DD5" w:rsidRDefault="00304DD5" w:rsidP="00304DD5">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7BF5407A" w14:textId="77777777" w:rsidR="00304DD5" w:rsidRDefault="00304DD5" w:rsidP="00304DD5">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0AB77558" w14:textId="77777777" w:rsidR="00304DD5" w:rsidRDefault="00304DD5" w:rsidP="00304DD5">
      <w:pPr>
        <w:pStyle w:val="B30"/>
        <w:rPr>
          <w:lang w:val="en-US"/>
        </w:rPr>
      </w:pPr>
      <w:r>
        <w:rPr>
          <w:lang w:val="en-US"/>
        </w:rPr>
        <w:t>-</w:t>
      </w:r>
      <w:r>
        <w:rPr>
          <w:lang w:val="en-US"/>
        </w:rPr>
        <w:tab/>
        <w:t>at least 2 slots for 15kHz and 30kHz</w:t>
      </w:r>
    </w:p>
    <w:p w14:paraId="3B1D6F89" w14:textId="77777777" w:rsidR="00304DD5" w:rsidRDefault="00304DD5" w:rsidP="00304DD5">
      <w:pPr>
        <w:pStyle w:val="B30"/>
        <w:rPr>
          <w:lang w:val="en-US"/>
        </w:rPr>
      </w:pPr>
      <w:r>
        <w:rPr>
          <w:lang w:val="en-US"/>
        </w:rPr>
        <w:t>-</w:t>
      </w:r>
      <w:r>
        <w:rPr>
          <w:lang w:val="en-US"/>
        </w:rPr>
        <w:tab/>
        <w:t>at least 3 slots for 60kHz</w:t>
      </w:r>
    </w:p>
    <w:p w14:paraId="734CA7F1" w14:textId="77777777" w:rsidR="00304DD5" w:rsidRPr="009C5807" w:rsidRDefault="00304DD5" w:rsidP="00304DD5">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5ED3CC33" w14:textId="77777777" w:rsidR="00304DD5" w:rsidRPr="009C5807" w:rsidRDefault="00304DD5" w:rsidP="00304DD5">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E4D9FE8" w14:textId="77777777" w:rsidR="00304DD5" w:rsidRPr="009C5807" w:rsidRDefault="00304DD5" w:rsidP="00304DD5">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02FC9041" w14:textId="77777777" w:rsidR="00304DD5" w:rsidRPr="009C5807" w:rsidRDefault="00304DD5" w:rsidP="00304DD5">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E36C297" w14:textId="77777777" w:rsidR="00304DD5" w:rsidRPr="009C5807" w:rsidRDefault="00304DD5" w:rsidP="00304DD5">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05D3DE72" w14:textId="77777777" w:rsidR="00304DD5" w:rsidRPr="003D39C9" w:rsidRDefault="00304DD5" w:rsidP="00304DD5">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2C097FC0" w14:textId="77777777" w:rsidR="00304DD5" w:rsidRPr="009C5807" w:rsidRDefault="00304DD5" w:rsidP="00304DD5">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0376B568" w14:textId="77777777" w:rsidR="00304DD5" w:rsidRPr="009C5807" w:rsidRDefault="00304DD5" w:rsidP="00304DD5">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C1A0349" w14:textId="77777777" w:rsidR="00304DD5" w:rsidRPr="009C5807" w:rsidRDefault="00304DD5" w:rsidP="00304DD5">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0CFD03AE" w14:textId="77777777" w:rsidR="00304DD5" w:rsidRPr="009C5807" w:rsidRDefault="00304DD5" w:rsidP="00304DD5">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6182DCF0" w14:textId="77777777" w:rsidR="00304DD5" w:rsidRPr="009C5807" w:rsidRDefault="00304DD5" w:rsidP="00304DD5">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462BBE6" w14:textId="77777777" w:rsidR="00304DD5" w:rsidRPr="009C5807" w:rsidRDefault="00304DD5" w:rsidP="00304DD5">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w:t>
      </w:r>
      <w:r w:rsidRPr="009C5807">
        <w:rPr>
          <w:lang w:eastAsia="zh-CN"/>
        </w:rPr>
        <w:lastRenderedPageBreak/>
        <w:t>applicable), and configuration message for TCI of periodic CSI-RS for CQI reporting (when applicable) are based on the latest valid L1-RSRP reporting.</w:t>
      </w:r>
    </w:p>
    <w:p w14:paraId="0ACF6929" w14:textId="77777777" w:rsidR="00304DD5" w:rsidRPr="009C5807" w:rsidRDefault="00304DD5" w:rsidP="00304DD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201EE16" w14:textId="77777777" w:rsidR="00304DD5" w:rsidRPr="009C5807" w:rsidRDefault="00304DD5" w:rsidP="00304DD5">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2F179191" w14:textId="77777777" w:rsidR="00304DD5" w:rsidRDefault="00304DD5" w:rsidP="00304DD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36383DC5" w14:textId="77777777" w:rsidR="00304DD5" w:rsidRDefault="00304DD5" w:rsidP="00304DD5">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6A67D18" w14:textId="77777777" w:rsidR="00304DD5" w:rsidRDefault="00304DD5" w:rsidP="00304DD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5C19C2FB" w14:textId="77777777" w:rsidR="00304DD5" w:rsidRDefault="00304DD5" w:rsidP="00304DD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6359F90A" w14:textId="77777777" w:rsidR="00304DD5" w:rsidRDefault="00304DD5" w:rsidP="00304DD5">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DB3D704" w14:textId="77777777" w:rsidR="00304DD5" w:rsidRDefault="00304DD5" w:rsidP="00304DD5">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474C7AE3" w14:textId="77777777" w:rsidR="00304DD5" w:rsidRPr="008620A6" w:rsidRDefault="00304DD5" w:rsidP="00304DD5">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5C132669" w14:textId="77777777" w:rsidR="00304DD5" w:rsidRPr="009C5807" w:rsidRDefault="00304DD5" w:rsidP="00304DD5">
      <w:r>
        <w:t>The length of the interruption window may be different for different victim cells, and depends on the applicable scenario and on the frequency band relation between the aggressor cell and the victim cell.</w:t>
      </w:r>
    </w:p>
    <w:p w14:paraId="65B58314" w14:textId="77777777" w:rsidR="00304DD5" w:rsidRDefault="00304DD5" w:rsidP="00304DD5">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7F72768C" w14:textId="77777777" w:rsidR="00304DD5" w:rsidRPr="009C5807" w:rsidRDefault="00304DD5" w:rsidP="00304DD5">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653AC25B" w14:textId="77777777" w:rsidR="00304DD5" w:rsidRDefault="00304DD5" w:rsidP="00304DD5">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3B51D71E" w14:textId="77777777" w:rsidR="00304DD5" w:rsidRPr="00304DD5" w:rsidRDefault="00304DD5" w:rsidP="00CD0965">
      <w:pPr>
        <w:pStyle w:val="a0"/>
        <w:rPr>
          <w:lang w:eastAsia="ko-KR"/>
        </w:rPr>
      </w:pPr>
    </w:p>
    <w:sectPr w:rsidR="00304DD5" w:rsidRPr="00304DD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2719E" w14:textId="77777777" w:rsidR="00DE5C12" w:rsidRDefault="00DE5C12" w:rsidP="00D306DF">
      <w:r>
        <w:separator/>
      </w:r>
    </w:p>
  </w:endnote>
  <w:endnote w:type="continuationSeparator" w:id="0">
    <w:p w14:paraId="1105CFC0" w14:textId="77777777" w:rsidR="00DE5C12" w:rsidRDefault="00DE5C1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075FC" w14:textId="77777777" w:rsidR="00DE5C12" w:rsidRDefault="00DE5C12" w:rsidP="00D306DF">
      <w:r>
        <w:separator/>
      </w:r>
    </w:p>
  </w:footnote>
  <w:footnote w:type="continuationSeparator" w:id="0">
    <w:p w14:paraId="4025837F" w14:textId="77777777" w:rsidR="00DE5C12" w:rsidRDefault="00DE5C12"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pt;height:24.5pt" o:bullet="t">
        <v:imagedata r:id="rId1" o:title="art1B48"/>
      </v:shape>
    </w:pict>
  </w:numPicBullet>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FFFFFFFE"/>
    <w:multiLevelType w:val="singleLevel"/>
    <w:tmpl w:val="F8DCD216"/>
    <w:lvl w:ilvl="0">
      <w:numFmt w:val="bullet"/>
      <w:lvlText w:val="*"/>
      <w:lvlJc w:val="left"/>
    </w:lvl>
  </w:abstractNum>
  <w:abstractNum w:abstractNumId="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0DB1792D"/>
    <w:multiLevelType w:val="hybridMultilevel"/>
    <w:tmpl w:val="B6C09BE4"/>
    <w:lvl w:ilvl="0" w:tplc="DDFCAEA0">
      <w:start w:val="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527B3C"/>
    <w:multiLevelType w:val="hybridMultilevel"/>
    <w:tmpl w:val="96C8F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2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29D18D5"/>
    <w:multiLevelType w:val="hybridMultilevel"/>
    <w:tmpl w:val="330CE0D6"/>
    <w:lvl w:ilvl="0" w:tplc="527CD86C">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D53599"/>
    <w:multiLevelType w:val="hybridMultilevel"/>
    <w:tmpl w:val="072C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44"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34D75BBF"/>
    <w:multiLevelType w:val="hybridMultilevel"/>
    <w:tmpl w:val="12E88ADE"/>
    <w:lvl w:ilvl="0" w:tplc="9A60ED32">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ED21DA1"/>
    <w:multiLevelType w:val="hybridMultilevel"/>
    <w:tmpl w:val="AA02B91E"/>
    <w:lvl w:ilvl="0" w:tplc="B5A8667A">
      <w:numFmt w:val="bullet"/>
      <w:lvlText w:val="-"/>
      <w:lvlJc w:val="left"/>
      <w:pPr>
        <w:ind w:left="630" w:hanging="360"/>
      </w:pPr>
      <w:rPr>
        <w:rFonts w:ascii="Times" w:eastAsia="바탕"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바탕"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560191E"/>
    <w:multiLevelType w:val="hybridMultilevel"/>
    <w:tmpl w:val="E91A478A"/>
    <w:lvl w:ilvl="0" w:tplc="FD5EC57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60E50B44"/>
    <w:multiLevelType w:val="hybridMultilevel"/>
    <w:tmpl w:val="3FB8D21A"/>
    <w:lvl w:ilvl="0" w:tplc="9A60ED32">
      <w:numFmt w:val="bullet"/>
      <w:lvlText w:val="-"/>
      <w:lvlJc w:val="left"/>
      <w:pPr>
        <w:ind w:left="760" w:hanging="360"/>
      </w:pPr>
      <w:rPr>
        <w:rFonts w:ascii="Times New Roman" w:eastAsiaTheme="minorEastAsia"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7"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89927558">
    <w:abstractNumId w:val="44"/>
  </w:num>
  <w:num w:numId="2" w16cid:durableId="1746143685">
    <w:abstractNumId w:val="1"/>
  </w:num>
  <w:num w:numId="3" w16cid:durableId="1118796507">
    <w:abstractNumId w:val="53"/>
  </w:num>
  <w:num w:numId="4" w16cid:durableId="2066638126">
    <w:abstractNumId w:val="5"/>
  </w:num>
  <w:num w:numId="5" w16cid:durableId="1881354567">
    <w:abstractNumId w:val="31"/>
  </w:num>
  <w:num w:numId="6" w16cid:durableId="1504078777">
    <w:abstractNumId w:val="8"/>
  </w:num>
  <w:num w:numId="7" w16cid:durableId="1101561232">
    <w:abstractNumId w:val="71"/>
  </w:num>
  <w:num w:numId="8" w16cid:durableId="286860012">
    <w:abstractNumId w:val="20"/>
  </w:num>
  <w:num w:numId="9" w16cid:durableId="1849632312">
    <w:abstractNumId w:val="0"/>
  </w:num>
  <w:num w:numId="10" w16cid:durableId="884832262">
    <w:abstractNumId w:val="22"/>
  </w:num>
  <w:num w:numId="11" w16cid:durableId="72822791">
    <w:abstractNumId w:val="74"/>
  </w:num>
  <w:num w:numId="12" w16cid:durableId="12415340">
    <w:abstractNumId w:val="77"/>
  </w:num>
  <w:num w:numId="13" w16cid:durableId="50201095">
    <w:abstractNumId w:val="11"/>
  </w:num>
  <w:num w:numId="14" w16cid:durableId="1857579698">
    <w:abstractNumId w:val="59"/>
  </w:num>
  <w:num w:numId="15" w16cid:durableId="1223832056">
    <w:abstractNumId w:val="17"/>
  </w:num>
  <w:num w:numId="16" w16cid:durableId="1684014706">
    <w:abstractNumId w:val="27"/>
  </w:num>
  <w:num w:numId="17" w16cid:durableId="279647322">
    <w:abstractNumId w:val="18"/>
  </w:num>
  <w:num w:numId="18" w16cid:durableId="1940867718">
    <w:abstractNumId w:val="62"/>
  </w:num>
  <w:num w:numId="19" w16cid:durableId="1420710343">
    <w:abstractNumId w:val="61"/>
  </w:num>
  <w:num w:numId="20" w16cid:durableId="607929190">
    <w:abstractNumId w:val="65"/>
  </w:num>
  <w:num w:numId="21" w16cid:durableId="1917935510">
    <w:abstractNumId w:val="70"/>
  </w:num>
  <w:num w:numId="22" w16cid:durableId="1503396058">
    <w:abstractNumId w:val="37"/>
  </w:num>
  <w:num w:numId="23" w16cid:durableId="210846930">
    <w:abstractNumId w:val="39"/>
  </w:num>
  <w:num w:numId="24" w16cid:durableId="646712585">
    <w:abstractNumId w:val="4"/>
  </w:num>
  <w:num w:numId="25" w16cid:durableId="1241255594">
    <w:abstractNumId w:val="41"/>
  </w:num>
  <w:num w:numId="26" w16cid:durableId="154761270">
    <w:abstractNumId w:val="16"/>
  </w:num>
  <w:num w:numId="27" w16cid:durableId="2092847897">
    <w:abstractNumId w:val="72"/>
  </w:num>
  <w:num w:numId="28" w16cid:durableId="7561760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8479175">
    <w:abstractNumId w:val="68"/>
  </w:num>
  <w:num w:numId="30" w16cid:durableId="1515916472">
    <w:abstractNumId w:val="14"/>
  </w:num>
  <w:num w:numId="31" w16cid:durableId="5449502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2453908">
    <w:abstractNumId w:val="67"/>
  </w:num>
  <w:num w:numId="33" w16cid:durableId="178352294">
    <w:abstractNumId w:val="69"/>
  </w:num>
  <w:num w:numId="34" w16cid:durableId="384262834">
    <w:abstractNumId w:val="50"/>
  </w:num>
  <w:num w:numId="35" w16cid:durableId="564069495">
    <w:abstractNumId w:val="35"/>
  </w:num>
  <w:num w:numId="36" w16cid:durableId="297690609">
    <w:abstractNumId w:val="7"/>
  </w:num>
  <w:num w:numId="37" w16cid:durableId="1608654113">
    <w:abstractNumId w:val="13"/>
  </w:num>
  <w:num w:numId="38" w16cid:durableId="2090417916">
    <w:abstractNumId w:val="34"/>
  </w:num>
  <w:num w:numId="39" w16cid:durableId="1856268884">
    <w:abstractNumId w:val="25"/>
  </w:num>
  <w:num w:numId="40" w16cid:durableId="1768622827">
    <w:abstractNumId w:val="55"/>
  </w:num>
  <w:num w:numId="41" w16cid:durableId="1381897403">
    <w:abstractNumId w:val="3"/>
  </w:num>
  <w:num w:numId="42" w16cid:durableId="1920557707">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763234339">
    <w:abstractNumId w:val="9"/>
  </w:num>
  <w:num w:numId="44" w16cid:durableId="398990024">
    <w:abstractNumId w:val="63"/>
  </w:num>
  <w:num w:numId="45" w16cid:durableId="866871656">
    <w:abstractNumId w:val="21"/>
  </w:num>
  <w:num w:numId="46" w16cid:durableId="41442314">
    <w:abstractNumId w:val="15"/>
  </w:num>
  <w:num w:numId="47" w16cid:durableId="74860155">
    <w:abstractNumId w:val="75"/>
  </w:num>
  <w:num w:numId="48" w16cid:durableId="199366584">
    <w:abstractNumId w:val="26"/>
  </w:num>
  <w:num w:numId="49" w16cid:durableId="2091847836">
    <w:abstractNumId w:val="76"/>
  </w:num>
  <w:num w:numId="50" w16cid:durableId="1253590550">
    <w:abstractNumId w:val="38"/>
  </w:num>
  <w:num w:numId="51" w16cid:durableId="297296044">
    <w:abstractNumId w:val="51"/>
  </w:num>
  <w:num w:numId="52" w16cid:durableId="70735370">
    <w:abstractNumId w:val="36"/>
  </w:num>
  <w:num w:numId="53" w16cid:durableId="2127574216">
    <w:abstractNumId w:val="24"/>
  </w:num>
  <w:num w:numId="54" w16cid:durableId="1379931616">
    <w:abstractNumId w:val="33"/>
  </w:num>
  <w:num w:numId="55" w16cid:durableId="858661365">
    <w:abstractNumId w:val="23"/>
  </w:num>
  <w:num w:numId="56" w16cid:durableId="20468245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7" w16cid:durableId="1748920085">
    <w:abstractNumId w:val="66"/>
  </w:num>
  <w:num w:numId="58" w16cid:durableId="1591500207">
    <w:abstractNumId w:val="49"/>
  </w:num>
  <w:num w:numId="59" w16cid:durableId="1362896862">
    <w:abstractNumId w:val="28"/>
  </w:num>
  <w:num w:numId="60" w16cid:durableId="409350484">
    <w:abstractNumId w:val="56"/>
  </w:num>
  <w:num w:numId="61" w16cid:durableId="276759899">
    <w:abstractNumId w:val="60"/>
  </w:num>
  <w:num w:numId="62" w16cid:durableId="1926956164">
    <w:abstractNumId w:val="47"/>
  </w:num>
  <w:num w:numId="63" w16cid:durableId="596475721">
    <w:abstractNumId w:val="73"/>
  </w:num>
  <w:num w:numId="64" w16cid:durableId="1058700405">
    <w:abstractNumId w:val="30"/>
  </w:num>
  <w:num w:numId="65" w16cid:durableId="1492058435">
    <w:abstractNumId w:val="40"/>
  </w:num>
  <w:num w:numId="66" w16cid:durableId="86851697">
    <w:abstractNumId w:val="54"/>
  </w:num>
  <w:num w:numId="67" w16cid:durableId="2119324119">
    <w:abstractNumId w:val="32"/>
  </w:num>
  <w:num w:numId="68" w16cid:durableId="148439420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69" w16cid:durableId="491726853">
    <w:abstractNumId w:val="48"/>
  </w:num>
  <w:num w:numId="70" w16cid:durableId="838808995">
    <w:abstractNumId w:val="19"/>
  </w:num>
  <w:num w:numId="71" w16cid:durableId="2003198965">
    <w:abstractNumId w:val="43"/>
  </w:num>
  <w:num w:numId="72" w16cid:durableId="376390398">
    <w:abstractNumId w:val="6"/>
  </w:num>
  <w:num w:numId="73" w16cid:durableId="1695571904">
    <w:abstractNumId w:val="52"/>
  </w:num>
  <w:num w:numId="74" w16cid:durableId="1240673579">
    <w:abstractNumId w:val="12"/>
  </w:num>
  <w:num w:numId="75" w16cid:durableId="798036041">
    <w:abstractNumId w:val="64"/>
  </w:num>
  <w:num w:numId="76" w16cid:durableId="881095869">
    <w:abstractNumId w:val="10"/>
  </w:num>
  <w:num w:numId="77" w16cid:durableId="1037506650">
    <w:abstractNumId w:val="44"/>
  </w:num>
  <w:num w:numId="78" w16cid:durableId="2025670221">
    <w:abstractNumId w:val="42"/>
  </w:num>
  <w:num w:numId="79" w16cid:durableId="207453880">
    <w:abstractNumId w:val="44"/>
  </w:num>
  <w:num w:numId="80" w16cid:durableId="320545150">
    <w:abstractNumId w:val="29"/>
  </w:num>
  <w:num w:numId="81" w16cid:durableId="1235701249">
    <w:abstractNumId w:val="45"/>
  </w:num>
  <w:num w:numId="82" w16cid:durableId="1145470910">
    <w:abstractNumId w:val="44"/>
  </w:num>
  <w:num w:numId="83" w16cid:durableId="2104300267">
    <w:abstractNumId w:val="5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rson w15:author="Jin Yup Hwang/Communication Standard TP(jinyup.hwang@lge.com)">
    <w15:presenceInfo w15:providerId="AD" w15:userId="S-1-5-21-2543426832-1914326140-3112152631-1087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17DDC"/>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2BD2"/>
    <w:rsid w:val="000636EC"/>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1DF9"/>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016B"/>
    <w:rsid w:val="000B15B8"/>
    <w:rsid w:val="000B17F6"/>
    <w:rsid w:val="000B1964"/>
    <w:rsid w:val="000B210A"/>
    <w:rsid w:val="000B2503"/>
    <w:rsid w:val="000B26BE"/>
    <w:rsid w:val="000B3655"/>
    <w:rsid w:val="000B36F2"/>
    <w:rsid w:val="000B3E6D"/>
    <w:rsid w:val="000B4AFE"/>
    <w:rsid w:val="000B55B1"/>
    <w:rsid w:val="000B7771"/>
    <w:rsid w:val="000B799B"/>
    <w:rsid w:val="000C15D6"/>
    <w:rsid w:val="000C17C6"/>
    <w:rsid w:val="000C1B7F"/>
    <w:rsid w:val="000C62E1"/>
    <w:rsid w:val="000C71C8"/>
    <w:rsid w:val="000C72DB"/>
    <w:rsid w:val="000C7595"/>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36D4"/>
    <w:rsid w:val="00115BB4"/>
    <w:rsid w:val="001171FA"/>
    <w:rsid w:val="001176E5"/>
    <w:rsid w:val="00117767"/>
    <w:rsid w:val="0011785D"/>
    <w:rsid w:val="00117963"/>
    <w:rsid w:val="00117AA2"/>
    <w:rsid w:val="00117ADB"/>
    <w:rsid w:val="00117BB6"/>
    <w:rsid w:val="00121DFB"/>
    <w:rsid w:val="0012269A"/>
    <w:rsid w:val="00122759"/>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353E"/>
    <w:rsid w:val="00134809"/>
    <w:rsid w:val="00134ABE"/>
    <w:rsid w:val="00134D2C"/>
    <w:rsid w:val="0013597C"/>
    <w:rsid w:val="00135CF7"/>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6757B"/>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2FFC"/>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75"/>
    <w:rsid w:val="001B6CE9"/>
    <w:rsid w:val="001C00CF"/>
    <w:rsid w:val="001C02D9"/>
    <w:rsid w:val="001C04D2"/>
    <w:rsid w:val="001C1C44"/>
    <w:rsid w:val="001C1FC1"/>
    <w:rsid w:val="001C2478"/>
    <w:rsid w:val="001C29DD"/>
    <w:rsid w:val="001C38FA"/>
    <w:rsid w:val="001C4430"/>
    <w:rsid w:val="001C47CE"/>
    <w:rsid w:val="001C5E1B"/>
    <w:rsid w:val="001C6B36"/>
    <w:rsid w:val="001D0182"/>
    <w:rsid w:val="001D05DA"/>
    <w:rsid w:val="001D0D52"/>
    <w:rsid w:val="001D0E6C"/>
    <w:rsid w:val="001D132B"/>
    <w:rsid w:val="001D1446"/>
    <w:rsid w:val="001D3172"/>
    <w:rsid w:val="001D336F"/>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626C"/>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6C62"/>
    <w:rsid w:val="00226D3C"/>
    <w:rsid w:val="0022773F"/>
    <w:rsid w:val="0023028C"/>
    <w:rsid w:val="0023059B"/>
    <w:rsid w:val="00230861"/>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ACB"/>
    <w:rsid w:val="00253F9A"/>
    <w:rsid w:val="00255C49"/>
    <w:rsid w:val="0025609E"/>
    <w:rsid w:val="0025661B"/>
    <w:rsid w:val="0025674D"/>
    <w:rsid w:val="0026168B"/>
    <w:rsid w:val="00261A52"/>
    <w:rsid w:val="0026340D"/>
    <w:rsid w:val="00263AF5"/>
    <w:rsid w:val="00264E44"/>
    <w:rsid w:val="002657CF"/>
    <w:rsid w:val="00266BD1"/>
    <w:rsid w:val="00267630"/>
    <w:rsid w:val="00267681"/>
    <w:rsid w:val="0027093D"/>
    <w:rsid w:val="002711FE"/>
    <w:rsid w:val="00271E9F"/>
    <w:rsid w:val="00272E1E"/>
    <w:rsid w:val="00273745"/>
    <w:rsid w:val="00273781"/>
    <w:rsid w:val="00273AAA"/>
    <w:rsid w:val="00273E52"/>
    <w:rsid w:val="00274872"/>
    <w:rsid w:val="0027681A"/>
    <w:rsid w:val="0028194D"/>
    <w:rsid w:val="00283068"/>
    <w:rsid w:val="0028378D"/>
    <w:rsid w:val="002838AD"/>
    <w:rsid w:val="00283E4A"/>
    <w:rsid w:val="0028430C"/>
    <w:rsid w:val="00284C4B"/>
    <w:rsid w:val="002858EE"/>
    <w:rsid w:val="00286528"/>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5A4A"/>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36EB"/>
    <w:rsid w:val="002D41FF"/>
    <w:rsid w:val="002D4249"/>
    <w:rsid w:val="002D46F5"/>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4DD5"/>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26D9B"/>
    <w:rsid w:val="0033016D"/>
    <w:rsid w:val="0033172A"/>
    <w:rsid w:val="00332E03"/>
    <w:rsid w:val="00332F4E"/>
    <w:rsid w:val="0033483E"/>
    <w:rsid w:val="00335351"/>
    <w:rsid w:val="003357C3"/>
    <w:rsid w:val="00335821"/>
    <w:rsid w:val="00337F67"/>
    <w:rsid w:val="00340FC8"/>
    <w:rsid w:val="00342048"/>
    <w:rsid w:val="00342420"/>
    <w:rsid w:val="00342620"/>
    <w:rsid w:val="00342EB7"/>
    <w:rsid w:val="003438FD"/>
    <w:rsid w:val="00344572"/>
    <w:rsid w:val="003447BF"/>
    <w:rsid w:val="0034642C"/>
    <w:rsid w:val="00346A79"/>
    <w:rsid w:val="00346A88"/>
    <w:rsid w:val="003472F1"/>
    <w:rsid w:val="00347ABC"/>
    <w:rsid w:val="003516B2"/>
    <w:rsid w:val="00351A82"/>
    <w:rsid w:val="00352FC1"/>
    <w:rsid w:val="00354205"/>
    <w:rsid w:val="00354815"/>
    <w:rsid w:val="00354F67"/>
    <w:rsid w:val="003552B5"/>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2D1"/>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96E13"/>
    <w:rsid w:val="003A1090"/>
    <w:rsid w:val="003A1645"/>
    <w:rsid w:val="003A1A77"/>
    <w:rsid w:val="003A24E7"/>
    <w:rsid w:val="003A250E"/>
    <w:rsid w:val="003A297D"/>
    <w:rsid w:val="003A310C"/>
    <w:rsid w:val="003A459E"/>
    <w:rsid w:val="003A4A4C"/>
    <w:rsid w:val="003A6C11"/>
    <w:rsid w:val="003A70C8"/>
    <w:rsid w:val="003A73A0"/>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B26"/>
    <w:rsid w:val="003F3E67"/>
    <w:rsid w:val="003F3FA5"/>
    <w:rsid w:val="003F4002"/>
    <w:rsid w:val="003F401D"/>
    <w:rsid w:val="003F404A"/>
    <w:rsid w:val="003F47B1"/>
    <w:rsid w:val="003F4E31"/>
    <w:rsid w:val="003F5EE4"/>
    <w:rsid w:val="003F615E"/>
    <w:rsid w:val="003F7499"/>
    <w:rsid w:val="00400320"/>
    <w:rsid w:val="00400771"/>
    <w:rsid w:val="00400867"/>
    <w:rsid w:val="00402707"/>
    <w:rsid w:val="00402AEA"/>
    <w:rsid w:val="00403337"/>
    <w:rsid w:val="00403779"/>
    <w:rsid w:val="004039A6"/>
    <w:rsid w:val="004045E9"/>
    <w:rsid w:val="004055C5"/>
    <w:rsid w:val="00405693"/>
    <w:rsid w:val="004067B3"/>
    <w:rsid w:val="00410067"/>
    <w:rsid w:val="00410885"/>
    <w:rsid w:val="0041138F"/>
    <w:rsid w:val="004129C2"/>
    <w:rsid w:val="00413C49"/>
    <w:rsid w:val="004142DB"/>
    <w:rsid w:val="00416016"/>
    <w:rsid w:val="00417100"/>
    <w:rsid w:val="00417E7D"/>
    <w:rsid w:val="00421007"/>
    <w:rsid w:val="00421871"/>
    <w:rsid w:val="004235AF"/>
    <w:rsid w:val="0042484B"/>
    <w:rsid w:val="00424C3E"/>
    <w:rsid w:val="00425D99"/>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4B72"/>
    <w:rsid w:val="004450F0"/>
    <w:rsid w:val="004479C8"/>
    <w:rsid w:val="00447C26"/>
    <w:rsid w:val="00447F71"/>
    <w:rsid w:val="00451619"/>
    <w:rsid w:val="00452E29"/>
    <w:rsid w:val="00453429"/>
    <w:rsid w:val="00453CB6"/>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86AB5"/>
    <w:rsid w:val="0049218E"/>
    <w:rsid w:val="00492640"/>
    <w:rsid w:val="00492EA4"/>
    <w:rsid w:val="00494285"/>
    <w:rsid w:val="00494941"/>
    <w:rsid w:val="004961B0"/>
    <w:rsid w:val="00496808"/>
    <w:rsid w:val="004A06BF"/>
    <w:rsid w:val="004A16CD"/>
    <w:rsid w:val="004A3660"/>
    <w:rsid w:val="004A3738"/>
    <w:rsid w:val="004A61DC"/>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3A2"/>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48F"/>
    <w:rsid w:val="005025F0"/>
    <w:rsid w:val="0050315E"/>
    <w:rsid w:val="005066DA"/>
    <w:rsid w:val="00507B49"/>
    <w:rsid w:val="0051003B"/>
    <w:rsid w:val="0051064E"/>
    <w:rsid w:val="00512263"/>
    <w:rsid w:val="00512355"/>
    <w:rsid w:val="00512A44"/>
    <w:rsid w:val="00512F06"/>
    <w:rsid w:val="00513470"/>
    <w:rsid w:val="0051361A"/>
    <w:rsid w:val="00514232"/>
    <w:rsid w:val="00514235"/>
    <w:rsid w:val="0051591A"/>
    <w:rsid w:val="00516896"/>
    <w:rsid w:val="005170F0"/>
    <w:rsid w:val="00517AD8"/>
    <w:rsid w:val="00517BA6"/>
    <w:rsid w:val="0052017D"/>
    <w:rsid w:val="00522492"/>
    <w:rsid w:val="00522BDE"/>
    <w:rsid w:val="00522EC8"/>
    <w:rsid w:val="0052318B"/>
    <w:rsid w:val="00523549"/>
    <w:rsid w:val="00523ED6"/>
    <w:rsid w:val="0052422B"/>
    <w:rsid w:val="00525145"/>
    <w:rsid w:val="0052543C"/>
    <w:rsid w:val="00525605"/>
    <w:rsid w:val="005265E7"/>
    <w:rsid w:val="005268E8"/>
    <w:rsid w:val="00526F20"/>
    <w:rsid w:val="00527394"/>
    <w:rsid w:val="00527824"/>
    <w:rsid w:val="00527830"/>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61877"/>
    <w:rsid w:val="00561B44"/>
    <w:rsid w:val="00562B1E"/>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01C"/>
    <w:rsid w:val="00577E77"/>
    <w:rsid w:val="005801FB"/>
    <w:rsid w:val="00584093"/>
    <w:rsid w:val="0058431D"/>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0FBB"/>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CDD"/>
    <w:rsid w:val="005E2E31"/>
    <w:rsid w:val="005E3050"/>
    <w:rsid w:val="005E31BE"/>
    <w:rsid w:val="005E3251"/>
    <w:rsid w:val="005E449D"/>
    <w:rsid w:val="005E5619"/>
    <w:rsid w:val="005E7EFD"/>
    <w:rsid w:val="005E7F9C"/>
    <w:rsid w:val="005F1C17"/>
    <w:rsid w:val="005F2232"/>
    <w:rsid w:val="005F2F9C"/>
    <w:rsid w:val="005F4ACA"/>
    <w:rsid w:val="005F4AE4"/>
    <w:rsid w:val="005F57EC"/>
    <w:rsid w:val="005F7CAB"/>
    <w:rsid w:val="00600939"/>
    <w:rsid w:val="00602169"/>
    <w:rsid w:val="006023F6"/>
    <w:rsid w:val="006024B3"/>
    <w:rsid w:val="00602BB4"/>
    <w:rsid w:val="00603094"/>
    <w:rsid w:val="00603783"/>
    <w:rsid w:val="00606790"/>
    <w:rsid w:val="00606E40"/>
    <w:rsid w:val="00607BE5"/>
    <w:rsid w:val="0061001D"/>
    <w:rsid w:val="00610BCA"/>
    <w:rsid w:val="00610FD0"/>
    <w:rsid w:val="00612FCC"/>
    <w:rsid w:val="00615CAC"/>
    <w:rsid w:val="006166A8"/>
    <w:rsid w:val="0061698E"/>
    <w:rsid w:val="00616EF3"/>
    <w:rsid w:val="006173F6"/>
    <w:rsid w:val="0061749B"/>
    <w:rsid w:val="006204E9"/>
    <w:rsid w:val="00620C85"/>
    <w:rsid w:val="00620E9E"/>
    <w:rsid w:val="00621406"/>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914"/>
    <w:rsid w:val="00643F87"/>
    <w:rsid w:val="00644ABF"/>
    <w:rsid w:val="0064686E"/>
    <w:rsid w:val="00646E27"/>
    <w:rsid w:val="00647BD5"/>
    <w:rsid w:val="00651102"/>
    <w:rsid w:val="00652309"/>
    <w:rsid w:val="00652326"/>
    <w:rsid w:val="006524A4"/>
    <w:rsid w:val="00653244"/>
    <w:rsid w:val="00654297"/>
    <w:rsid w:val="0065464D"/>
    <w:rsid w:val="00654D66"/>
    <w:rsid w:val="00657796"/>
    <w:rsid w:val="006601D9"/>
    <w:rsid w:val="00662107"/>
    <w:rsid w:val="00665775"/>
    <w:rsid w:val="00665B67"/>
    <w:rsid w:val="00665D32"/>
    <w:rsid w:val="006662F5"/>
    <w:rsid w:val="006677C3"/>
    <w:rsid w:val="006717D7"/>
    <w:rsid w:val="0067203F"/>
    <w:rsid w:val="006745AE"/>
    <w:rsid w:val="006746DD"/>
    <w:rsid w:val="0067579C"/>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9015F"/>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255"/>
    <w:rsid w:val="006C772C"/>
    <w:rsid w:val="006C7D6D"/>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0F5"/>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2E2B"/>
    <w:rsid w:val="0073403E"/>
    <w:rsid w:val="007348E4"/>
    <w:rsid w:val="00734B09"/>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ED1"/>
    <w:rsid w:val="00746FAA"/>
    <w:rsid w:val="00747E29"/>
    <w:rsid w:val="00750211"/>
    <w:rsid w:val="00750216"/>
    <w:rsid w:val="007520D6"/>
    <w:rsid w:val="00752799"/>
    <w:rsid w:val="00752AC2"/>
    <w:rsid w:val="00753FE6"/>
    <w:rsid w:val="007560F4"/>
    <w:rsid w:val="007566AB"/>
    <w:rsid w:val="00756902"/>
    <w:rsid w:val="00756A19"/>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3E90"/>
    <w:rsid w:val="007B461A"/>
    <w:rsid w:val="007C03D4"/>
    <w:rsid w:val="007C27CF"/>
    <w:rsid w:val="007C29F1"/>
    <w:rsid w:val="007C3FE5"/>
    <w:rsid w:val="007C45ED"/>
    <w:rsid w:val="007C53FA"/>
    <w:rsid w:val="007C5438"/>
    <w:rsid w:val="007C5874"/>
    <w:rsid w:val="007C64C8"/>
    <w:rsid w:val="007D01D7"/>
    <w:rsid w:val="007D0F24"/>
    <w:rsid w:val="007D2356"/>
    <w:rsid w:val="007D4274"/>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6F0E"/>
    <w:rsid w:val="008078D0"/>
    <w:rsid w:val="0080797E"/>
    <w:rsid w:val="00807B2E"/>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77"/>
    <w:rsid w:val="008249FE"/>
    <w:rsid w:val="00826A5E"/>
    <w:rsid w:val="00827C4E"/>
    <w:rsid w:val="00830733"/>
    <w:rsid w:val="00830A56"/>
    <w:rsid w:val="00830E19"/>
    <w:rsid w:val="00832A75"/>
    <w:rsid w:val="00833053"/>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CB9"/>
    <w:rsid w:val="00880D51"/>
    <w:rsid w:val="00880F56"/>
    <w:rsid w:val="008811BC"/>
    <w:rsid w:val="008824D3"/>
    <w:rsid w:val="00882DC9"/>
    <w:rsid w:val="00884F1A"/>
    <w:rsid w:val="00885906"/>
    <w:rsid w:val="00885F81"/>
    <w:rsid w:val="00886DC5"/>
    <w:rsid w:val="00887698"/>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5B4D"/>
    <w:rsid w:val="008C627A"/>
    <w:rsid w:val="008C725F"/>
    <w:rsid w:val="008C7D76"/>
    <w:rsid w:val="008D179B"/>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5D4"/>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6CBC"/>
    <w:rsid w:val="0092731E"/>
    <w:rsid w:val="00927C82"/>
    <w:rsid w:val="00930767"/>
    <w:rsid w:val="009315C8"/>
    <w:rsid w:val="00931AEF"/>
    <w:rsid w:val="00931B0A"/>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26C5"/>
    <w:rsid w:val="0095318F"/>
    <w:rsid w:val="0095529F"/>
    <w:rsid w:val="00955EB3"/>
    <w:rsid w:val="0095643D"/>
    <w:rsid w:val="00960076"/>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2C35"/>
    <w:rsid w:val="009E31A6"/>
    <w:rsid w:val="009E32E8"/>
    <w:rsid w:val="009E354D"/>
    <w:rsid w:val="009E391F"/>
    <w:rsid w:val="009E3E55"/>
    <w:rsid w:val="009E4451"/>
    <w:rsid w:val="009E4533"/>
    <w:rsid w:val="009E4EAC"/>
    <w:rsid w:val="009E5CEF"/>
    <w:rsid w:val="009E68BD"/>
    <w:rsid w:val="009E6F6F"/>
    <w:rsid w:val="009E7060"/>
    <w:rsid w:val="009E784C"/>
    <w:rsid w:val="009E7F07"/>
    <w:rsid w:val="009F07A6"/>
    <w:rsid w:val="009F1C09"/>
    <w:rsid w:val="009F1D03"/>
    <w:rsid w:val="009F2138"/>
    <w:rsid w:val="009F2D7B"/>
    <w:rsid w:val="009F30FC"/>
    <w:rsid w:val="009F32A9"/>
    <w:rsid w:val="009F3491"/>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5802"/>
    <w:rsid w:val="00A16AF4"/>
    <w:rsid w:val="00A16BD6"/>
    <w:rsid w:val="00A205ED"/>
    <w:rsid w:val="00A211A7"/>
    <w:rsid w:val="00A2206C"/>
    <w:rsid w:val="00A22B9E"/>
    <w:rsid w:val="00A23DCB"/>
    <w:rsid w:val="00A256AC"/>
    <w:rsid w:val="00A258AA"/>
    <w:rsid w:val="00A25C11"/>
    <w:rsid w:val="00A2640E"/>
    <w:rsid w:val="00A30881"/>
    <w:rsid w:val="00A31785"/>
    <w:rsid w:val="00A3276F"/>
    <w:rsid w:val="00A32877"/>
    <w:rsid w:val="00A32B7D"/>
    <w:rsid w:val="00A330A4"/>
    <w:rsid w:val="00A33CC9"/>
    <w:rsid w:val="00A3481B"/>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6854"/>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584"/>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501A"/>
    <w:rsid w:val="00AF5150"/>
    <w:rsid w:val="00AF6280"/>
    <w:rsid w:val="00AF6920"/>
    <w:rsid w:val="00AF6ACD"/>
    <w:rsid w:val="00AF6B33"/>
    <w:rsid w:val="00AF6B44"/>
    <w:rsid w:val="00AF729C"/>
    <w:rsid w:val="00AF7F15"/>
    <w:rsid w:val="00B0032A"/>
    <w:rsid w:val="00B01437"/>
    <w:rsid w:val="00B01A5A"/>
    <w:rsid w:val="00B01F05"/>
    <w:rsid w:val="00B026AC"/>
    <w:rsid w:val="00B03B0E"/>
    <w:rsid w:val="00B057FB"/>
    <w:rsid w:val="00B110FA"/>
    <w:rsid w:val="00B12589"/>
    <w:rsid w:val="00B13122"/>
    <w:rsid w:val="00B14DA7"/>
    <w:rsid w:val="00B15B0A"/>
    <w:rsid w:val="00B16A83"/>
    <w:rsid w:val="00B17217"/>
    <w:rsid w:val="00B173BF"/>
    <w:rsid w:val="00B17ECF"/>
    <w:rsid w:val="00B20DD1"/>
    <w:rsid w:val="00B21AC0"/>
    <w:rsid w:val="00B21C56"/>
    <w:rsid w:val="00B221DF"/>
    <w:rsid w:val="00B2233D"/>
    <w:rsid w:val="00B230F1"/>
    <w:rsid w:val="00B231F5"/>
    <w:rsid w:val="00B237FB"/>
    <w:rsid w:val="00B23D0B"/>
    <w:rsid w:val="00B244C9"/>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220A"/>
    <w:rsid w:val="00B43137"/>
    <w:rsid w:val="00B44313"/>
    <w:rsid w:val="00B443DF"/>
    <w:rsid w:val="00B44875"/>
    <w:rsid w:val="00B45573"/>
    <w:rsid w:val="00B46423"/>
    <w:rsid w:val="00B4688C"/>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6BBB"/>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5F33"/>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4E64"/>
    <w:rsid w:val="00BE5E9A"/>
    <w:rsid w:val="00BE6092"/>
    <w:rsid w:val="00BE6304"/>
    <w:rsid w:val="00BE67CA"/>
    <w:rsid w:val="00BE7707"/>
    <w:rsid w:val="00BF02F3"/>
    <w:rsid w:val="00BF1CF2"/>
    <w:rsid w:val="00BF1D46"/>
    <w:rsid w:val="00BF327C"/>
    <w:rsid w:val="00BF4117"/>
    <w:rsid w:val="00BF41BE"/>
    <w:rsid w:val="00BF4550"/>
    <w:rsid w:val="00BF6304"/>
    <w:rsid w:val="00BF796D"/>
    <w:rsid w:val="00BF7B1E"/>
    <w:rsid w:val="00BF7CA7"/>
    <w:rsid w:val="00BF7DE0"/>
    <w:rsid w:val="00C00F20"/>
    <w:rsid w:val="00C01311"/>
    <w:rsid w:val="00C02B71"/>
    <w:rsid w:val="00C03C22"/>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0E3"/>
    <w:rsid w:val="00C842F1"/>
    <w:rsid w:val="00C84DAD"/>
    <w:rsid w:val="00C85069"/>
    <w:rsid w:val="00C85286"/>
    <w:rsid w:val="00C862CB"/>
    <w:rsid w:val="00C869AB"/>
    <w:rsid w:val="00C86C2D"/>
    <w:rsid w:val="00C87068"/>
    <w:rsid w:val="00C87835"/>
    <w:rsid w:val="00C87A6A"/>
    <w:rsid w:val="00C926FF"/>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0214"/>
    <w:rsid w:val="00CC10F9"/>
    <w:rsid w:val="00CC125B"/>
    <w:rsid w:val="00CC1BF1"/>
    <w:rsid w:val="00CC25D8"/>
    <w:rsid w:val="00CC2671"/>
    <w:rsid w:val="00CC2E87"/>
    <w:rsid w:val="00CC3698"/>
    <w:rsid w:val="00CC3A3C"/>
    <w:rsid w:val="00CC4136"/>
    <w:rsid w:val="00CC417F"/>
    <w:rsid w:val="00CC419A"/>
    <w:rsid w:val="00CC4A6D"/>
    <w:rsid w:val="00CC4FAC"/>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6360"/>
    <w:rsid w:val="00D17124"/>
    <w:rsid w:val="00D174DF"/>
    <w:rsid w:val="00D17AF3"/>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3F"/>
    <w:rsid w:val="00D72053"/>
    <w:rsid w:val="00D727D1"/>
    <w:rsid w:val="00D72BB7"/>
    <w:rsid w:val="00D73533"/>
    <w:rsid w:val="00D735D9"/>
    <w:rsid w:val="00D73C02"/>
    <w:rsid w:val="00D74505"/>
    <w:rsid w:val="00D77509"/>
    <w:rsid w:val="00D77DC3"/>
    <w:rsid w:val="00D801BF"/>
    <w:rsid w:val="00D801D9"/>
    <w:rsid w:val="00D80798"/>
    <w:rsid w:val="00D80CB9"/>
    <w:rsid w:val="00D81507"/>
    <w:rsid w:val="00D82339"/>
    <w:rsid w:val="00D826DA"/>
    <w:rsid w:val="00D82750"/>
    <w:rsid w:val="00D82FD7"/>
    <w:rsid w:val="00D85463"/>
    <w:rsid w:val="00D85C74"/>
    <w:rsid w:val="00D85D2C"/>
    <w:rsid w:val="00D867A4"/>
    <w:rsid w:val="00D86E9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5C12"/>
    <w:rsid w:val="00DE6316"/>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BC8"/>
    <w:rsid w:val="00E622EF"/>
    <w:rsid w:val="00E62AAA"/>
    <w:rsid w:val="00E63FBE"/>
    <w:rsid w:val="00E641F4"/>
    <w:rsid w:val="00E66ACB"/>
    <w:rsid w:val="00E66DC1"/>
    <w:rsid w:val="00E67179"/>
    <w:rsid w:val="00E67350"/>
    <w:rsid w:val="00E675DC"/>
    <w:rsid w:val="00E71213"/>
    <w:rsid w:val="00E716C6"/>
    <w:rsid w:val="00E7388B"/>
    <w:rsid w:val="00E74BDC"/>
    <w:rsid w:val="00E778F5"/>
    <w:rsid w:val="00E84102"/>
    <w:rsid w:val="00E86A26"/>
    <w:rsid w:val="00E878F2"/>
    <w:rsid w:val="00E87C75"/>
    <w:rsid w:val="00E900D9"/>
    <w:rsid w:val="00E90F24"/>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5E1E"/>
    <w:rsid w:val="00EA6D39"/>
    <w:rsid w:val="00EA7470"/>
    <w:rsid w:val="00EA74C5"/>
    <w:rsid w:val="00EB01F9"/>
    <w:rsid w:val="00EB0D40"/>
    <w:rsid w:val="00EB1293"/>
    <w:rsid w:val="00EB1697"/>
    <w:rsid w:val="00EB20CB"/>
    <w:rsid w:val="00EB2E06"/>
    <w:rsid w:val="00EB36E6"/>
    <w:rsid w:val="00EB422C"/>
    <w:rsid w:val="00EB61E8"/>
    <w:rsid w:val="00EB64F0"/>
    <w:rsid w:val="00EB6C6B"/>
    <w:rsid w:val="00EB70AF"/>
    <w:rsid w:val="00EB73F2"/>
    <w:rsid w:val="00EC059B"/>
    <w:rsid w:val="00EC0B06"/>
    <w:rsid w:val="00EC0D78"/>
    <w:rsid w:val="00EC1CE7"/>
    <w:rsid w:val="00EC2C45"/>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016C"/>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4EFF"/>
    <w:rsid w:val="00EF6A96"/>
    <w:rsid w:val="00EF6C69"/>
    <w:rsid w:val="00EF6CF8"/>
    <w:rsid w:val="00EF7173"/>
    <w:rsid w:val="00EF76D6"/>
    <w:rsid w:val="00EF7A2A"/>
    <w:rsid w:val="00EF7CAD"/>
    <w:rsid w:val="00EF7FE6"/>
    <w:rsid w:val="00F00C6C"/>
    <w:rsid w:val="00F00C72"/>
    <w:rsid w:val="00F01F99"/>
    <w:rsid w:val="00F02612"/>
    <w:rsid w:val="00F02A57"/>
    <w:rsid w:val="00F02B1A"/>
    <w:rsid w:val="00F02BE3"/>
    <w:rsid w:val="00F037BC"/>
    <w:rsid w:val="00F04BC3"/>
    <w:rsid w:val="00F051D3"/>
    <w:rsid w:val="00F057DB"/>
    <w:rsid w:val="00F061B2"/>
    <w:rsid w:val="00F06E92"/>
    <w:rsid w:val="00F07548"/>
    <w:rsid w:val="00F076AE"/>
    <w:rsid w:val="00F10DD8"/>
    <w:rsid w:val="00F1103B"/>
    <w:rsid w:val="00F11CF0"/>
    <w:rsid w:val="00F11D8B"/>
    <w:rsid w:val="00F1276E"/>
    <w:rsid w:val="00F14143"/>
    <w:rsid w:val="00F14790"/>
    <w:rsid w:val="00F15C9C"/>
    <w:rsid w:val="00F161C0"/>
    <w:rsid w:val="00F168BE"/>
    <w:rsid w:val="00F172CC"/>
    <w:rsid w:val="00F20A34"/>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38E7"/>
    <w:rsid w:val="00F64004"/>
    <w:rsid w:val="00F64406"/>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10"/>
    <w:rsid w:val="00FC54BE"/>
    <w:rsid w:val="00FC5D56"/>
    <w:rsid w:val="00FC6EE0"/>
    <w:rsid w:val="00FC6EF5"/>
    <w:rsid w:val="00FC6F0D"/>
    <w:rsid w:val="00FC735C"/>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1485"/>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aliases w:val="L7,Header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0"/>
    <w:qFormat/>
    <w:rsid w:val="001171FA"/>
    <w:rPr>
      <w:rFonts w:ascii="Arial" w:hAnsi="Arial"/>
      <w:b/>
      <w:sz w:val="24"/>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rsid w:val="00D115C7"/>
    <w:rPr>
      <w:rFonts w:ascii="Arial" w:hAnsi="Arial"/>
      <w: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1171FA"/>
    <w:rPr>
      <w:rFonts w:ascii="Times New Roman" w:hAnsi="Times New Roman"/>
      <w:b/>
      <w:bCs/>
      <w:sz w:val="28"/>
      <w:szCs w:val="28"/>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1171FA"/>
    <w:rPr>
      <w:rFonts w:ascii="Arial" w:hAnsi="Arial"/>
      <w:b/>
      <w:sz w:val="24"/>
      <w:lang w:val="en-GB" w:eastAsia="en-US"/>
    </w:rPr>
  </w:style>
  <w:style w:type="character" w:customStyle="1" w:styleId="6Char">
    <w:name w:val="제목 6 Char"/>
    <w:aliases w:val="T1 Char4,Header 6 Char"/>
    <w:link w:val="6"/>
    <w:qFormat/>
    <w:rsid w:val="001171FA"/>
    <w:rPr>
      <w:rFonts w:ascii="Arial" w:hAnsi="Arial"/>
      <w:b/>
      <w:color w:val="C0C0C0"/>
      <w:sz w:val="24"/>
      <w:lang w:val="en-GB" w:eastAsia="en-US"/>
    </w:rPr>
  </w:style>
  <w:style w:type="character" w:customStyle="1" w:styleId="7Char">
    <w:name w:val="제목 7 Char"/>
    <w:aliases w:val="L7 Char,Header 7 Char"/>
    <w:link w:val="7"/>
    <w:qFormat/>
    <w:rsid w:val="001171FA"/>
    <w:rPr>
      <w:rFonts w:ascii="Times New Roman" w:hAnsi="Times New Roman"/>
      <w:sz w:val="24"/>
      <w:szCs w:val="24"/>
      <w:lang w:val="en-GB" w:eastAsia="en-US"/>
    </w:rPr>
  </w:style>
  <w:style w:type="character" w:customStyle="1" w:styleId="8Char">
    <w:name w:val="제목 8 Char"/>
    <w:link w:val="8"/>
    <w:qFormat/>
    <w:rsid w:val="001171FA"/>
    <w:rPr>
      <w:rFonts w:ascii="Times New Roman" w:hAnsi="Times New Roman"/>
      <w:i/>
      <w:iCs/>
      <w:sz w:val="24"/>
      <w:szCs w:val="24"/>
      <w:lang w:val="en-GB" w:eastAsia="en-US"/>
    </w:rPr>
  </w:style>
  <w:style w:type="character" w:customStyle="1" w:styleId="9Char">
    <w:name w:val="제목 9 Char"/>
    <w:aliases w:val="Figure Heading Char,FH Char"/>
    <w:link w:val="9"/>
    <w:rsid w:val="001171FA"/>
    <w:rPr>
      <w:rFonts w:ascii="Arial" w:hAnsi="Arial" w:cs="Arial"/>
      <w:sz w:val="22"/>
      <w:szCs w:val="2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rsid w:val="001171FA"/>
    <w:pPr>
      <w:tabs>
        <w:tab w:val="center" w:pos="4153"/>
        <w:tab w:val="right" w:pos="8306"/>
      </w:tabs>
    </w:p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171FA"/>
    <w:rPr>
      <w:rFonts w:ascii="Times New Roman" w:eastAsia="맑은 고딕" w:hAnsi="Times New Roman" w:cs="Times New Roman"/>
      <w:kern w:val="0"/>
      <w:szCs w:val="20"/>
      <w:lang w:val="en-GB"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qFormat/>
    <w:rsid w:val="001171FA"/>
    <w:pPr>
      <w:spacing w:after="120"/>
    </w:pPr>
  </w:style>
  <w:style w:type="character" w:customStyle="1" w:styleId="Char0">
    <w:name w:val="본문 Char"/>
    <w:aliases w:val="bt Char1,Corps de texte Car Char1,Corps de texte Car1 Car Char1,Corps de texte Car Car Car Char1,Corps de texte Car1 Car Car Car Char1,Corps de texte Car Car Car Car Car Char1,Corps de texte Car1 Car Car Car Car Car Char1,bt Car Char1"/>
    <w:link w:val="a0"/>
    <w:rsid w:val="001171FA"/>
    <w:rPr>
      <w:rFonts w:ascii="Times New Roman" w:eastAsia="맑은 고딕" w:hAnsi="Times New Roman" w:cs="Times New Roman"/>
      <w:kern w:val="0"/>
      <w:szCs w:val="20"/>
      <w:lang w:val="en-GB" w:eastAsia="en-US"/>
    </w:rPr>
  </w:style>
  <w:style w:type="paragraph" w:customStyle="1" w:styleId="EX">
    <w:name w:val="EX"/>
    <w:basedOn w:val="a"/>
    <w:link w:val="EXChar"/>
    <w:rsid w:val="001171FA"/>
    <w:pPr>
      <w:keepLines/>
      <w:spacing w:after="180"/>
      <w:ind w:left="1702" w:hanging="1418"/>
    </w:pPr>
  </w:style>
  <w:style w:type="paragraph" w:styleId="a5">
    <w:name w:val="Document Map"/>
    <w:basedOn w:val="a"/>
    <w:link w:val="Char1"/>
    <w:unhideWhenUsed/>
    <w:qFormat/>
    <w:rsid w:val="001171FA"/>
    <w:rPr>
      <w:rFonts w:ascii="굴림" w:eastAsia="굴림"/>
      <w:sz w:val="18"/>
      <w:szCs w:val="18"/>
    </w:rPr>
  </w:style>
  <w:style w:type="character" w:customStyle="1" w:styleId="Char1">
    <w:name w:val="문서 구조 Char"/>
    <w:link w:val="a5"/>
    <w:qFormat/>
    <w:rsid w:val="001171FA"/>
    <w:rPr>
      <w:rFonts w:ascii="굴림" w:eastAsia="굴림" w:hAnsi="Times New Roman" w:cs="Times New Roman"/>
      <w:kern w:val="0"/>
      <w:sz w:val="18"/>
      <w:szCs w:val="18"/>
      <w:lang w:val="en-GB" w:eastAsia="en-US"/>
    </w:rPr>
  </w:style>
  <w:style w:type="paragraph" w:styleId="a6">
    <w:name w:val="Balloon Text"/>
    <w:basedOn w:val="a"/>
    <w:link w:val="Char2"/>
    <w:unhideWhenUsed/>
    <w:qFormat/>
    <w:rsid w:val="001171FA"/>
    <w:rPr>
      <w:rFonts w:ascii="맑은 고딕" w:hAnsi="맑은 고딕"/>
      <w:sz w:val="18"/>
      <w:szCs w:val="18"/>
    </w:rPr>
  </w:style>
  <w:style w:type="character" w:customStyle="1" w:styleId="Char2">
    <w:name w:val="풍선 도움말 텍스트 Char"/>
    <w:link w:val="a6"/>
    <w:qFormat/>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3"/>
    <w:uiPriority w:val="35"/>
    <w:unhideWhenUsed/>
    <w:qFormat/>
    <w:rsid w:val="00426854"/>
    <w:rPr>
      <w:b/>
      <w:bCs/>
    </w:rPr>
  </w:style>
  <w:style w:type="paragraph" w:styleId="a8">
    <w:name w:val="footer"/>
    <w:aliases w:val="footer odd,footer,fo,pie de página"/>
    <w:basedOn w:val="a"/>
    <w:link w:val="Char4"/>
    <w:unhideWhenUsed/>
    <w:rsid w:val="00D306DF"/>
    <w:pPr>
      <w:tabs>
        <w:tab w:val="center" w:pos="4513"/>
        <w:tab w:val="right" w:pos="9026"/>
      </w:tabs>
      <w:snapToGrid w:val="0"/>
    </w:pPr>
  </w:style>
  <w:style w:type="character" w:customStyle="1" w:styleId="Char4">
    <w:name w:val="바닥글 Char"/>
    <w:aliases w:val="footer odd Char,footer Char,fo Char,pie de página Char"/>
    <w:link w:val="a8"/>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nhideWhenUsed/>
    <w:rsid w:val="00BB4421"/>
  </w:style>
  <w:style w:type="paragraph" w:styleId="ab">
    <w:name w:val="List"/>
    <w:basedOn w:val="a"/>
    <w:link w:val="Char5"/>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link w:val="CRCoverPageChar"/>
    <w:qFormat/>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6"/>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1">
    <w:name w:val="toc 4"/>
    <w:basedOn w:val="a"/>
    <w:next w:val="a"/>
    <w:autoRedefine/>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qFormat/>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6">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nhideWhenUsed/>
    <w:qFormat/>
    <w:rsid w:val="00CC417F"/>
    <w:rPr>
      <w:sz w:val="18"/>
      <w:szCs w:val="18"/>
    </w:rPr>
  </w:style>
  <w:style w:type="paragraph" w:styleId="af">
    <w:name w:val="annotation text"/>
    <w:basedOn w:val="a"/>
    <w:link w:val="Char7"/>
    <w:unhideWhenUsed/>
    <w:qFormat/>
    <w:rsid w:val="00CC417F"/>
  </w:style>
  <w:style w:type="character" w:customStyle="1" w:styleId="Char7">
    <w:name w:val="메모 텍스트 Char"/>
    <w:link w:val="af"/>
    <w:qFormat/>
    <w:rsid w:val="00CC417F"/>
    <w:rPr>
      <w:rFonts w:ascii="Times New Roman" w:hAnsi="Times New Roman"/>
      <w:lang w:val="en-GB" w:eastAsia="en-US"/>
    </w:rPr>
  </w:style>
  <w:style w:type="paragraph" w:styleId="af0">
    <w:name w:val="annotation subject"/>
    <w:basedOn w:val="af"/>
    <w:next w:val="af"/>
    <w:link w:val="Char8"/>
    <w:unhideWhenUsed/>
    <w:qFormat/>
    <w:rsid w:val="00CC417F"/>
    <w:rPr>
      <w:b/>
      <w:bCs/>
    </w:rPr>
  </w:style>
  <w:style w:type="character" w:customStyle="1" w:styleId="Char8">
    <w:name w:val="메모 주제 Char"/>
    <w:link w:val="af0"/>
    <w:qFormat/>
    <w:rsid w:val="00CC417F"/>
    <w:rPr>
      <w:rFonts w:ascii="Times New Roman" w:hAnsi="Times New Roman"/>
      <w:b/>
      <w:bCs/>
      <w:lang w:val="en-GB" w:eastAsia="en-US"/>
    </w:rPr>
  </w:style>
  <w:style w:type="paragraph" w:customStyle="1" w:styleId="B20">
    <w:name w:val="B2"/>
    <w:basedOn w:val="22"/>
    <w:link w:val="B2Char"/>
    <w:qFormat/>
    <w:rsid w:val="007F3D9F"/>
    <w:pPr>
      <w:spacing w:after="180"/>
      <w:ind w:leftChars="0" w:left="851" w:firstLineChars="0" w:hanging="284"/>
      <w:contextualSpacing w:val="0"/>
    </w:pPr>
  </w:style>
  <w:style w:type="paragraph" w:styleId="22">
    <w:name w:val="List 2"/>
    <w:basedOn w:val="a"/>
    <w:link w:val="2Char0"/>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9"/>
    <w:rsid w:val="003F3E67"/>
    <w:pPr>
      <w:autoSpaceDE w:val="0"/>
      <w:autoSpaceDN w:val="0"/>
      <w:adjustRightInd w:val="0"/>
      <w:snapToGrid w:val="0"/>
      <w:spacing w:after="120"/>
      <w:jc w:val="both"/>
    </w:pPr>
    <w:rPr>
      <w:rFonts w:eastAsia="SimSun"/>
      <w:lang w:val="en-US"/>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link w:val="af1"/>
    <w:qFormat/>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5B2269"/>
    <w:rPr>
      <w:lang w:eastAsia="en-US"/>
    </w:rPr>
  </w:style>
  <w:style w:type="character" w:customStyle="1" w:styleId="B2Char">
    <w:name w:val="B2 Char"/>
    <w:link w:val="B20"/>
    <w:qFormat/>
    <w:rsid w:val="005B2269"/>
    <w:rPr>
      <w:rFonts w:ascii="Times New Roman" w:hAnsi="Times New Roman"/>
      <w:lang w:val="en-GB" w:eastAsia="en-US"/>
    </w:rPr>
  </w:style>
  <w:style w:type="paragraph" w:styleId="2">
    <w:name w:val="List Number 2"/>
    <w:basedOn w:val="a"/>
    <w:unhideWhenUsed/>
    <w:rsid w:val="00A8507E"/>
    <w:pPr>
      <w:numPr>
        <w:numId w:val="2"/>
      </w:numPr>
      <w:contextualSpacing/>
    </w:pPr>
  </w:style>
  <w:style w:type="paragraph" w:styleId="31">
    <w:name w:val="toc 3"/>
    <w:basedOn w:val="a"/>
    <w:next w:val="a"/>
    <w:autoRedefine/>
    <w:unhideWhenUsed/>
    <w:rsid w:val="007F113B"/>
    <w:pPr>
      <w:ind w:leftChars="400" w:left="850"/>
    </w:pPr>
  </w:style>
  <w:style w:type="paragraph" w:styleId="50">
    <w:name w:val="toc 5"/>
    <w:basedOn w:val="a"/>
    <w:next w:val="a"/>
    <w:autoRedefine/>
    <w:unhideWhenUsed/>
    <w:rsid w:val="00F64406"/>
    <w:pPr>
      <w:ind w:leftChars="800" w:left="1700"/>
    </w:pPr>
  </w:style>
  <w:style w:type="paragraph" w:customStyle="1" w:styleId="H6">
    <w:name w:val="H6"/>
    <w:basedOn w:val="5"/>
    <w:next w:val="a"/>
    <w:link w:val="H6Char"/>
    <w:rsid w:val="00304DD5"/>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H6Char">
    <w:name w:val="H6 Char"/>
    <w:link w:val="H6"/>
    <w:qFormat/>
    <w:rsid w:val="00304DD5"/>
    <w:rPr>
      <w:rFonts w:ascii="Arial" w:eastAsia="Times New Roman" w:hAnsi="Arial"/>
      <w:lang w:val="en-GB" w:eastAsia="en-GB"/>
    </w:rPr>
  </w:style>
  <w:style w:type="paragraph" w:styleId="90">
    <w:name w:val="toc 9"/>
    <w:basedOn w:val="80"/>
    <w:rsid w:val="00304DD5"/>
    <w:pPr>
      <w:ind w:left="1418" w:hanging="1418"/>
    </w:pPr>
  </w:style>
  <w:style w:type="paragraph" w:styleId="80">
    <w:name w:val="toc 8"/>
    <w:basedOn w:val="10"/>
    <w:rsid w:val="00304DD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imes New Roman"/>
      <w:b/>
      <w:noProof/>
      <w:sz w:val="22"/>
      <w:lang w:eastAsia="en-GB"/>
    </w:rPr>
  </w:style>
  <w:style w:type="paragraph" w:customStyle="1" w:styleId="EQ">
    <w:name w:val="EQ"/>
    <w:basedOn w:val="a"/>
    <w:next w:val="a"/>
    <w:link w:val="EQChar"/>
    <w:rsid w:val="00304DD5"/>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304DD5"/>
  </w:style>
  <w:style w:type="paragraph" w:customStyle="1" w:styleId="ZD">
    <w:name w:val="ZD"/>
    <w:rsid w:val="00304D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304DD5"/>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304DD5"/>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link w:val="PLChar"/>
    <w:rsid w:val="00304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04DD5"/>
    <w:pPr>
      <w:jc w:val="right"/>
    </w:pPr>
    <w:rPr>
      <w:rFonts w:eastAsia="Times New Roman"/>
    </w:rPr>
  </w:style>
  <w:style w:type="paragraph" w:customStyle="1" w:styleId="LD">
    <w:name w:val="LD"/>
    <w:rsid w:val="00304D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EXChar">
    <w:name w:val="EX Char"/>
    <w:link w:val="EX"/>
    <w:qFormat/>
    <w:rsid w:val="00304DD5"/>
    <w:rPr>
      <w:rFonts w:ascii="Times New Roman" w:hAnsi="Times New Roman"/>
      <w:lang w:val="en-GB" w:eastAsia="en-US"/>
    </w:rPr>
  </w:style>
  <w:style w:type="paragraph" w:customStyle="1" w:styleId="FP">
    <w:name w:val="FP"/>
    <w:basedOn w:val="a"/>
    <w:rsid w:val="00304DD5"/>
    <w:pPr>
      <w:overflowPunct w:val="0"/>
      <w:autoSpaceDE w:val="0"/>
      <w:autoSpaceDN w:val="0"/>
      <w:adjustRightInd w:val="0"/>
      <w:textAlignment w:val="baseline"/>
    </w:pPr>
    <w:rPr>
      <w:rFonts w:eastAsia="Times New Roman"/>
      <w:lang w:eastAsia="en-GB"/>
    </w:rPr>
  </w:style>
  <w:style w:type="paragraph" w:customStyle="1" w:styleId="NW">
    <w:name w:val="NW"/>
    <w:basedOn w:val="NO"/>
    <w:rsid w:val="00304DD5"/>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304DD5"/>
    <w:pPr>
      <w:overflowPunct w:val="0"/>
      <w:autoSpaceDE w:val="0"/>
      <w:autoSpaceDN w:val="0"/>
      <w:adjustRightInd w:val="0"/>
      <w:spacing w:after="0"/>
      <w:textAlignment w:val="baseline"/>
    </w:pPr>
    <w:rPr>
      <w:rFonts w:eastAsia="Times New Roman"/>
      <w:lang w:eastAsia="en-GB"/>
    </w:rPr>
  </w:style>
  <w:style w:type="paragraph" w:styleId="60">
    <w:name w:val="toc 6"/>
    <w:basedOn w:val="50"/>
    <w:next w:val="a"/>
    <w:rsid w:val="00304DD5"/>
    <w:pPr>
      <w:keepLines/>
      <w:widowControl w:val="0"/>
      <w:tabs>
        <w:tab w:val="right" w:leader="dot" w:pos="9639"/>
      </w:tabs>
      <w:overflowPunct w:val="0"/>
      <w:autoSpaceDE w:val="0"/>
      <w:autoSpaceDN w:val="0"/>
      <w:adjustRightInd w:val="0"/>
      <w:ind w:leftChars="0" w:left="1985" w:right="425" w:hanging="1985"/>
      <w:textAlignment w:val="baseline"/>
    </w:pPr>
    <w:rPr>
      <w:rFonts w:eastAsia="Times New Roman"/>
      <w:noProof/>
      <w:lang w:eastAsia="en-GB"/>
    </w:rPr>
  </w:style>
  <w:style w:type="paragraph" w:styleId="70">
    <w:name w:val="toc 7"/>
    <w:basedOn w:val="60"/>
    <w:next w:val="a"/>
    <w:rsid w:val="00304DD5"/>
    <w:pPr>
      <w:ind w:left="2268" w:hanging="2268"/>
    </w:pPr>
  </w:style>
  <w:style w:type="paragraph" w:customStyle="1" w:styleId="EditorsNote">
    <w:name w:val="Editor's Note"/>
    <w:aliases w:val="EN,Editor's Noteormal"/>
    <w:basedOn w:val="NO"/>
    <w:link w:val="EditorsNoteChar"/>
    <w:rsid w:val="00304DD5"/>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304D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304D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04D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F">
    <w:name w:val="TF"/>
    <w:aliases w:val="left"/>
    <w:basedOn w:val="TH"/>
    <w:link w:val="TFChar"/>
    <w:rsid w:val="00304DD5"/>
    <w:pPr>
      <w:keepNext w:val="0"/>
      <w:overflowPunct w:val="0"/>
      <w:autoSpaceDE w:val="0"/>
      <w:autoSpaceDN w:val="0"/>
      <w:adjustRightInd w:val="0"/>
      <w:spacing w:before="0" w:after="240"/>
      <w:textAlignment w:val="baseline"/>
    </w:pPr>
    <w:rPr>
      <w:rFonts w:ascii="Arial" w:eastAsia="Times New Roman" w:hAnsi="Arial"/>
      <w:lang w:eastAsia="en-GB"/>
    </w:rPr>
  </w:style>
  <w:style w:type="character" w:customStyle="1" w:styleId="TFChar">
    <w:name w:val="TF Char"/>
    <w:link w:val="TF"/>
    <w:qFormat/>
    <w:rsid w:val="00304DD5"/>
    <w:rPr>
      <w:rFonts w:ascii="Arial" w:eastAsia="Times New Roman" w:hAnsi="Arial"/>
      <w:b/>
      <w:lang w:val="en-GB" w:eastAsia="en-GB"/>
    </w:rPr>
  </w:style>
  <w:style w:type="paragraph" w:customStyle="1" w:styleId="ZG">
    <w:name w:val="ZG"/>
    <w:rsid w:val="00304D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30">
    <w:name w:val="B3"/>
    <w:basedOn w:val="32"/>
    <w:link w:val="B3Char"/>
    <w:rsid w:val="00304DD5"/>
  </w:style>
  <w:style w:type="paragraph" w:customStyle="1" w:styleId="B4">
    <w:name w:val="B4"/>
    <w:basedOn w:val="42"/>
    <w:link w:val="B4Char"/>
    <w:rsid w:val="00304DD5"/>
  </w:style>
  <w:style w:type="character" w:customStyle="1" w:styleId="B4Char">
    <w:name w:val="B4 Char"/>
    <w:link w:val="B4"/>
    <w:qFormat/>
    <w:rsid w:val="00304DD5"/>
    <w:rPr>
      <w:rFonts w:ascii="Times New Roman" w:eastAsia="Times New Roman" w:hAnsi="Times New Roman"/>
      <w:lang w:val="en-GB" w:eastAsia="en-GB"/>
    </w:rPr>
  </w:style>
  <w:style w:type="paragraph" w:customStyle="1" w:styleId="B5">
    <w:name w:val="B5"/>
    <w:basedOn w:val="51"/>
    <w:rsid w:val="00304DD5"/>
  </w:style>
  <w:style w:type="paragraph" w:customStyle="1" w:styleId="ZTD">
    <w:name w:val="ZTD"/>
    <w:basedOn w:val="ZB"/>
    <w:rsid w:val="00304DD5"/>
    <w:pPr>
      <w:framePr w:hRule="auto" w:wrap="notBeside" w:y="852"/>
    </w:pPr>
    <w:rPr>
      <w:rFonts w:eastAsia="Times New Roman"/>
      <w:i w:val="0"/>
      <w:sz w:val="40"/>
      <w:lang w:val="en-GB" w:eastAsia="en-GB"/>
    </w:rPr>
  </w:style>
  <w:style w:type="paragraph" w:customStyle="1" w:styleId="ZV">
    <w:name w:val="ZV"/>
    <w:basedOn w:val="ZU"/>
    <w:rsid w:val="00304DD5"/>
    <w:pPr>
      <w:framePr w:wrap="notBeside" w:y="16161"/>
    </w:pPr>
  </w:style>
  <w:style w:type="paragraph" w:customStyle="1" w:styleId="TAJ">
    <w:name w:val="TAJ"/>
    <w:basedOn w:val="TH"/>
    <w:uiPriority w:val="99"/>
    <w:qFormat/>
    <w:rsid w:val="00304DD5"/>
    <w:pPr>
      <w:overflowPunct w:val="0"/>
      <w:autoSpaceDE w:val="0"/>
      <w:autoSpaceDN w:val="0"/>
      <w:adjustRightInd w:val="0"/>
      <w:textAlignment w:val="baseline"/>
    </w:pPr>
    <w:rPr>
      <w:rFonts w:ascii="Arial" w:eastAsia="Times New Roman" w:hAnsi="Arial"/>
      <w:lang w:eastAsia="en-GB"/>
    </w:rPr>
  </w:style>
  <w:style w:type="paragraph" w:customStyle="1" w:styleId="Guidance">
    <w:name w:val="Guidance"/>
    <w:basedOn w:val="a"/>
    <w:uiPriority w:val="99"/>
    <w:qFormat/>
    <w:rsid w:val="00304DD5"/>
    <w:pPr>
      <w:overflowPunct w:val="0"/>
      <w:autoSpaceDE w:val="0"/>
      <w:autoSpaceDN w:val="0"/>
      <w:adjustRightInd w:val="0"/>
      <w:spacing w:after="180"/>
      <w:textAlignment w:val="baseline"/>
    </w:pPr>
    <w:rPr>
      <w:rFonts w:eastAsia="Times New Roman"/>
      <w:i/>
      <w:color w:val="0000FF"/>
      <w:lang w:eastAsia="en-GB"/>
    </w:rPr>
  </w:style>
  <w:style w:type="paragraph" w:styleId="11">
    <w:name w:val="index 1"/>
    <w:basedOn w:val="a"/>
    <w:rsid w:val="00304DD5"/>
    <w:pPr>
      <w:keepLines/>
      <w:overflowPunct w:val="0"/>
      <w:autoSpaceDE w:val="0"/>
      <w:autoSpaceDN w:val="0"/>
      <w:adjustRightInd w:val="0"/>
      <w:textAlignment w:val="baseline"/>
    </w:pPr>
    <w:rPr>
      <w:rFonts w:eastAsia="Times New Roman"/>
      <w:lang w:eastAsia="en-GB"/>
    </w:rPr>
  </w:style>
  <w:style w:type="paragraph" w:styleId="23">
    <w:name w:val="index 2"/>
    <w:basedOn w:val="11"/>
    <w:rsid w:val="00304DD5"/>
    <w:pPr>
      <w:ind w:left="284"/>
    </w:pPr>
  </w:style>
  <w:style w:type="character" w:styleId="af3">
    <w:name w:val="footnote reference"/>
    <w:aliases w:val="Appel note de bas de p,Nota,Footnote symbol,Footnote"/>
    <w:basedOn w:val="a1"/>
    <w:rsid w:val="00304DD5"/>
    <w:rPr>
      <w:b/>
      <w:position w:val="6"/>
      <w:sz w:val="16"/>
    </w:rPr>
  </w:style>
  <w:style w:type="paragraph" w:styleId="af4">
    <w:name w:val="List Number"/>
    <w:basedOn w:val="ab"/>
    <w:rsid w:val="00304DD5"/>
    <w:pPr>
      <w:overflowPunct w:val="0"/>
      <w:autoSpaceDE w:val="0"/>
      <w:autoSpaceDN w:val="0"/>
      <w:adjustRightInd w:val="0"/>
      <w:spacing w:after="180"/>
      <w:ind w:leftChars="0" w:left="568" w:firstLineChars="0" w:hanging="284"/>
      <w:contextualSpacing w:val="0"/>
      <w:textAlignment w:val="baseline"/>
    </w:pPr>
    <w:rPr>
      <w:rFonts w:eastAsia="Times New Roman"/>
      <w:lang w:eastAsia="en-GB"/>
    </w:rPr>
  </w:style>
  <w:style w:type="character" w:customStyle="1" w:styleId="Char5">
    <w:name w:val="목록 Char"/>
    <w:link w:val="ab"/>
    <w:qFormat/>
    <w:rsid w:val="00304DD5"/>
    <w:rPr>
      <w:rFonts w:ascii="Times New Roman" w:hAnsi="Times New Roman"/>
      <w:lang w:val="en-GB" w:eastAsia="en-US"/>
    </w:rPr>
  </w:style>
  <w:style w:type="paragraph" w:styleId="24">
    <w:name w:val="List Bullet 2"/>
    <w:aliases w:val="lb2"/>
    <w:basedOn w:val="af5"/>
    <w:link w:val="2Char1"/>
    <w:rsid w:val="00304DD5"/>
    <w:pPr>
      <w:ind w:left="851"/>
    </w:pPr>
  </w:style>
  <w:style w:type="paragraph" w:styleId="af5">
    <w:name w:val="List Bullet"/>
    <w:aliases w:val="UL"/>
    <w:basedOn w:val="ab"/>
    <w:link w:val="Chara"/>
    <w:rsid w:val="00304DD5"/>
    <w:pPr>
      <w:overflowPunct w:val="0"/>
      <w:autoSpaceDE w:val="0"/>
      <w:autoSpaceDN w:val="0"/>
      <w:adjustRightInd w:val="0"/>
      <w:spacing w:after="180"/>
      <w:ind w:leftChars="0" w:left="568" w:firstLineChars="0" w:hanging="284"/>
      <w:contextualSpacing w:val="0"/>
      <w:textAlignment w:val="baseline"/>
    </w:pPr>
    <w:rPr>
      <w:rFonts w:eastAsia="Times New Roman"/>
      <w:lang w:eastAsia="en-GB"/>
    </w:rPr>
  </w:style>
  <w:style w:type="character" w:customStyle="1" w:styleId="Chara">
    <w:name w:val="글머리 기호 Char"/>
    <w:aliases w:val="UL Char"/>
    <w:link w:val="af5"/>
    <w:rsid w:val="00304DD5"/>
    <w:rPr>
      <w:rFonts w:ascii="Times New Roman" w:eastAsia="Times New Roman" w:hAnsi="Times New Roman"/>
      <w:lang w:val="en-GB" w:eastAsia="en-GB"/>
    </w:rPr>
  </w:style>
  <w:style w:type="character" w:customStyle="1" w:styleId="2Char1">
    <w:name w:val="글머리 기호 2 Char"/>
    <w:aliases w:val="lb2 Char"/>
    <w:link w:val="24"/>
    <w:qFormat/>
    <w:rsid w:val="00304DD5"/>
    <w:rPr>
      <w:rFonts w:ascii="Times New Roman" w:eastAsia="Times New Roman" w:hAnsi="Times New Roman"/>
      <w:lang w:val="en-GB" w:eastAsia="en-GB"/>
    </w:rPr>
  </w:style>
  <w:style w:type="paragraph" w:styleId="33">
    <w:name w:val="List Bullet 3"/>
    <w:basedOn w:val="24"/>
    <w:link w:val="3Char0"/>
    <w:rsid w:val="00304DD5"/>
    <w:pPr>
      <w:ind w:left="1135"/>
    </w:pPr>
  </w:style>
  <w:style w:type="character" w:customStyle="1" w:styleId="3Char0">
    <w:name w:val="글머리 기호 3 Char"/>
    <w:link w:val="33"/>
    <w:qFormat/>
    <w:rsid w:val="00304DD5"/>
    <w:rPr>
      <w:rFonts w:ascii="Times New Roman" w:eastAsia="Times New Roman" w:hAnsi="Times New Roman"/>
      <w:lang w:val="en-GB" w:eastAsia="en-GB"/>
    </w:rPr>
  </w:style>
  <w:style w:type="character" w:customStyle="1" w:styleId="2Char0">
    <w:name w:val="목록 2 Char"/>
    <w:link w:val="22"/>
    <w:qFormat/>
    <w:rsid w:val="00304DD5"/>
    <w:rPr>
      <w:rFonts w:ascii="Times New Roman" w:hAnsi="Times New Roman"/>
      <w:lang w:val="en-GB" w:eastAsia="en-US"/>
    </w:rPr>
  </w:style>
  <w:style w:type="paragraph" w:styleId="32">
    <w:name w:val="List 3"/>
    <w:basedOn w:val="22"/>
    <w:rsid w:val="00304DD5"/>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paragraph" w:styleId="42">
    <w:name w:val="List 4"/>
    <w:basedOn w:val="32"/>
    <w:rsid w:val="00304DD5"/>
    <w:pPr>
      <w:ind w:left="1418"/>
    </w:pPr>
  </w:style>
  <w:style w:type="paragraph" w:styleId="51">
    <w:name w:val="List 5"/>
    <w:basedOn w:val="42"/>
    <w:rsid w:val="00304DD5"/>
    <w:pPr>
      <w:ind w:left="1702"/>
    </w:pPr>
  </w:style>
  <w:style w:type="paragraph" w:styleId="43">
    <w:name w:val="List Bullet 4"/>
    <w:basedOn w:val="33"/>
    <w:rsid w:val="00304DD5"/>
    <w:pPr>
      <w:ind w:left="1418"/>
    </w:pPr>
  </w:style>
  <w:style w:type="paragraph" w:styleId="52">
    <w:name w:val="List Bullet 5"/>
    <w:basedOn w:val="43"/>
    <w:rsid w:val="00304DD5"/>
    <w:pPr>
      <w:ind w:left="1702"/>
    </w:pPr>
  </w:style>
  <w:style w:type="paragraph" w:styleId="af6">
    <w:name w:val="index heading"/>
    <w:basedOn w:val="a"/>
    <w:next w:val="a"/>
    <w:uiPriority w:val="99"/>
    <w:qFormat/>
    <w:rsid w:val="00304DD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304DD5"/>
    <w:pPr>
      <w:tabs>
        <w:tab w:val="left" w:pos="1134"/>
      </w:tabs>
      <w:overflowPunct w:val="0"/>
      <w:autoSpaceDE w:val="0"/>
      <w:autoSpaceDN w:val="0"/>
      <w:adjustRightInd w:val="0"/>
      <w:textAlignment w:val="baseline"/>
    </w:pPr>
    <w:rPr>
      <w:rFonts w:eastAsia="MS Mincho"/>
      <w:lang w:eastAsia="en-GB"/>
    </w:rPr>
  </w:style>
  <w:style w:type="character" w:styleId="af7">
    <w:name w:val="Hyperlink"/>
    <w:qFormat/>
    <w:rsid w:val="00304DD5"/>
    <w:rPr>
      <w:color w:val="0000FF"/>
      <w:u w:val="single"/>
    </w:r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sid w:val="00304DD5"/>
    <w:rPr>
      <w:rFonts w:ascii="Times New Roman" w:hAnsi="Times New Roman"/>
      <w:b/>
      <w:bCs/>
      <w:lang w:val="en-GB" w:eastAsia="en-US"/>
    </w:rPr>
  </w:style>
  <w:style w:type="paragraph" w:customStyle="1" w:styleId="tabletext">
    <w:name w:val="table text"/>
    <w:basedOn w:val="a"/>
    <w:next w:val="table"/>
    <w:uiPriority w:val="99"/>
    <w:qFormat/>
    <w:rsid w:val="00304DD5"/>
    <w:pPr>
      <w:overflowPunct w:val="0"/>
      <w:autoSpaceDE w:val="0"/>
      <w:autoSpaceDN w:val="0"/>
      <w:adjustRightInd w:val="0"/>
      <w:textAlignment w:val="baseline"/>
    </w:pPr>
    <w:rPr>
      <w:rFonts w:eastAsia="MS Mincho"/>
      <w:i/>
      <w:lang w:eastAsia="en-GB"/>
    </w:rPr>
  </w:style>
  <w:style w:type="paragraph" w:customStyle="1" w:styleId="table">
    <w:name w:val="table"/>
    <w:basedOn w:val="a"/>
    <w:next w:val="a"/>
    <w:uiPriority w:val="99"/>
    <w:qFormat/>
    <w:rsid w:val="00304DD5"/>
    <w:pPr>
      <w:overflowPunct w:val="0"/>
      <w:autoSpaceDE w:val="0"/>
      <w:autoSpaceDN w:val="0"/>
      <w:adjustRightInd w:val="0"/>
      <w:jc w:val="center"/>
      <w:textAlignment w:val="baseline"/>
    </w:pPr>
    <w:rPr>
      <w:rFonts w:eastAsia="MS Mincho"/>
      <w:lang w:val="en-US" w:eastAsia="en-GB"/>
    </w:rPr>
  </w:style>
  <w:style w:type="paragraph" w:customStyle="1" w:styleId="HE">
    <w:name w:val="HE"/>
    <w:basedOn w:val="a"/>
    <w:uiPriority w:val="99"/>
    <w:rsid w:val="00304DD5"/>
    <w:pPr>
      <w:overflowPunct w:val="0"/>
      <w:autoSpaceDE w:val="0"/>
      <w:autoSpaceDN w:val="0"/>
      <w:adjustRightInd w:val="0"/>
      <w:textAlignment w:val="baseline"/>
    </w:pPr>
    <w:rPr>
      <w:rFonts w:eastAsia="MS Mincho"/>
      <w:b/>
      <w:lang w:eastAsia="en-GB"/>
    </w:rPr>
  </w:style>
  <w:style w:type="paragraph" w:styleId="af8">
    <w:name w:val="Plain Text"/>
    <w:basedOn w:val="a"/>
    <w:link w:val="Charb"/>
    <w:uiPriority w:val="99"/>
    <w:qFormat/>
    <w:rsid w:val="00304DD5"/>
    <w:pPr>
      <w:overflowPunct w:val="0"/>
      <w:autoSpaceDE w:val="0"/>
      <w:autoSpaceDN w:val="0"/>
      <w:adjustRightInd w:val="0"/>
      <w:textAlignment w:val="baseline"/>
    </w:pPr>
    <w:rPr>
      <w:rFonts w:ascii="Courier New" w:eastAsia="MS Mincho" w:hAnsi="Courier New"/>
      <w:lang w:eastAsia="en-GB"/>
    </w:rPr>
  </w:style>
  <w:style w:type="character" w:customStyle="1" w:styleId="Charb">
    <w:name w:val="글자만 Char"/>
    <w:basedOn w:val="a1"/>
    <w:link w:val="af8"/>
    <w:uiPriority w:val="99"/>
    <w:qFormat/>
    <w:rsid w:val="00304DD5"/>
    <w:rPr>
      <w:rFonts w:ascii="Courier New" w:eastAsia="MS Mincho" w:hAnsi="Courier New"/>
      <w:lang w:val="en-GB" w:eastAsia="en-GB"/>
    </w:rPr>
  </w:style>
  <w:style w:type="paragraph" w:customStyle="1" w:styleId="text">
    <w:name w:val="text"/>
    <w:basedOn w:val="a"/>
    <w:uiPriority w:val="99"/>
    <w:qFormat/>
    <w:rsid w:val="00304DD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04DD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304DD5"/>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4DD5"/>
    <w:rPr>
      <w:rFonts w:ascii="Arial" w:eastAsia="MS Mincho" w:hAnsi="Arial"/>
      <w:lang w:val="en-GB" w:eastAsia="en-US"/>
    </w:rPr>
  </w:style>
  <w:style w:type="paragraph" w:customStyle="1" w:styleId="textintend1">
    <w:name w:val="text intend 1"/>
    <w:basedOn w:val="text"/>
    <w:uiPriority w:val="99"/>
    <w:qFormat/>
    <w:rsid w:val="00304DD5"/>
    <w:pPr>
      <w:widowControl/>
      <w:tabs>
        <w:tab w:val="num" w:pos="992"/>
      </w:tabs>
      <w:spacing w:after="120"/>
      <w:ind w:left="992" w:hanging="425"/>
    </w:pPr>
    <w:rPr>
      <w:lang w:val="en-US"/>
    </w:rPr>
  </w:style>
  <w:style w:type="paragraph" w:customStyle="1" w:styleId="textintend2">
    <w:name w:val="text intend 2"/>
    <w:basedOn w:val="text"/>
    <w:uiPriority w:val="99"/>
    <w:rsid w:val="00304DD5"/>
    <w:pPr>
      <w:widowControl/>
      <w:tabs>
        <w:tab w:val="num" w:pos="1418"/>
      </w:tabs>
      <w:spacing w:after="120"/>
      <w:ind w:left="1418" w:hanging="426"/>
    </w:pPr>
    <w:rPr>
      <w:lang w:val="en-US"/>
    </w:rPr>
  </w:style>
  <w:style w:type="paragraph" w:customStyle="1" w:styleId="textintend3">
    <w:name w:val="text intend 3"/>
    <w:basedOn w:val="text"/>
    <w:uiPriority w:val="99"/>
    <w:qFormat/>
    <w:rsid w:val="00304DD5"/>
    <w:pPr>
      <w:widowControl/>
      <w:tabs>
        <w:tab w:val="num" w:pos="1843"/>
      </w:tabs>
      <w:spacing w:after="120"/>
      <w:ind w:left="1843" w:hanging="425"/>
    </w:pPr>
    <w:rPr>
      <w:lang w:val="en-US"/>
    </w:rPr>
  </w:style>
  <w:style w:type="paragraph" w:customStyle="1" w:styleId="normalpuce">
    <w:name w:val="normal puce"/>
    <w:basedOn w:val="a"/>
    <w:uiPriority w:val="99"/>
    <w:qFormat/>
    <w:rsid w:val="00304D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9">
    <w:name w:val="Body Text Indent"/>
    <w:basedOn w:val="a"/>
    <w:link w:val="Charc"/>
    <w:uiPriority w:val="99"/>
    <w:qFormat/>
    <w:rsid w:val="00304DD5"/>
    <w:pPr>
      <w:overflowPunct w:val="0"/>
      <w:autoSpaceDE w:val="0"/>
      <w:autoSpaceDN w:val="0"/>
      <w:adjustRightInd w:val="0"/>
      <w:spacing w:before="240"/>
      <w:ind w:left="360"/>
      <w:jc w:val="both"/>
      <w:textAlignment w:val="baseline"/>
    </w:pPr>
    <w:rPr>
      <w:rFonts w:eastAsia="MS Mincho"/>
      <w:i/>
      <w:sz w:val="22"/>
      <w:lang w:eastAsia="en-GB"/>
    </w:rPr>
  </w:style>
  <w:style w:type="character" w:customStyle="1" w:styleId="Charc">
    <w:name w:val="본문 들여쓰기 Char"/>
    <w:basedOn w:val="a1"/>
    <w:link w:val="af9"/>
    <w:uiPriority w:val="99"/>
    <w:rsid w:val="00304DD5"/>
    <w:rPr>
      <w:rFonts w:ascii="Times New Roman" w:eastAsia="MS Mincho" w:hAnsi="Times New Roman"/>
      <w:i/>
      <w:sz w:val="22"/>
      <w:lang w:val="en-GB" w:eastAsia="en-GB"/>
    </w:rPr>
  </w:style>
  <w:style w:type="character" w:styleId="afa">
    <w:name w:val="page number"/>
    <w:basedOn w:val="a1"/>
    <w:qFormat/>
    <w:rsid w:val="00304DD5"/>
  </w:style>
  <w:style w:type="paragraph" w:styleId="25">
    <w:name w:val="Body Text 2"/>
    <w:basedOn w:val="a"/>
    <w:link w:val="2Char2"/>
    <w:uiPriority w:val="99"/>
    <w:rsid w:val="00304DD5"/>
    <w:pPr>
      <w:overflowPunct w:val="0"/>
      <w:autoSpaceDE w:val="0"/>
      <w:autoSpaceDN w:val="0"/>
      <w:adjustRightInd w:val="0"/>
      <w:jc w:val="both"/>
      <w:textAlignment w:val="baseline"/>
    </w:pPr>
    <w:rPr>
      <w:rFonts w:eastAsia="MS Mincho"/>
      <w:sz w:val="24"/>
      <w:lang w:eastAsia="en-GB"/>
    </w:rPr>
  </w:style>
  <w:style w:type="character" w:customStyle="1" w:styleId="2Char2">
    <w:name w:val="본문 2 Char"/>
    <w:basedOn w:val="a1"/>
    <w:link w:val="25"/>
    <w:uiPriority w:val="99"/>
    <w:qFormat/>
    <w:rsid w:val="00304DD5"/>
    <w:rPr>
      <w:rFonts w:ascii="Times New Roman" w:eastAsia="MS Mincho" w:hAnsi="Times New Roman"/>
      <w:sz w:val="24"/>
      <w:lang w:val="en-GB" w:eastAsia="en-GB"/>
    </w:rPr>
  </w:style>
  <w:style w:type="paragraph" w:customStyle="1" w:styleId="para">
    <w:name w:val="para"/>
    <w:basedOn w:val="a"/>
    <w:uiPriority w:val="99"/>
    <w:qFormat/>
    <w:rsid w:val="00304DD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04DD5"/>
    <w:rPr>
      <w:noProof w:val="0"/>
      <w:vanish w:val="0"/>
      <w:color w:val="FF0000"/>
      <w:lang w:eastAsia="en-US"/>
    </w:rPr>
  </w:style>
  <w:style w:type="paragraph" w:customStyle="1" w:styleId="MTDisplayEquation">
    <w:name w:val="MTDisplayEquation"/>
    <w:basedOn w:val="a"/>
    <w:uiPriority w:val="99"/>
    <w:qFormat/>
    <w:rsid w:val="00304DD5"/>
    <w:pPr>
      <w:tabs>
        <w:tab w:val="center" w:pos="4820"/>
        <w:tab w:val="right" w:pos="9640"/>
      </w:tabs>
      <w:overflowPunct w:val="0"/>
      <w:autoSpaceDE w:val="0"/>
      <w:autoSpaceDN w:val="0"/>
      <w:adjustRightInd w:val="0"/>
      <w:spacing w:after="180"/>
      <w:textAlignment w:val="baseline"/>
    </w:pPr>
    <w:rPr>
      <w:rFonts w:eastAsia="MS Mincho"/>
      <w:lang w:eastAsia="en-GB"/>
    </w:rPr>
  </w:style>
  <w:style w:type="character" w:styleId="afb">
    <w:name w:val="FollowedHyperlink"/>
    <w:qFormat/>
    <w:rsid w:val="00304DD5"/>
    <w:rPr>
      <w:color w:val="800080"/>
      <w:u w:val="single"/>
    </w:rPr>
  </w:style>
  <w:style w:type="paragraph" w:styleId="26">
    <w:name w:val="Body Text Indent 2"/>
    <w:basedOn w:val="a"/>
    <w:link w:val="2Char3"/>
    <w:uiPriority w:val="99"/>
    <w:qFormat/>
    <w:rsid w:val="00304DD5"/>
    <w:pPr>
      <w:overflowPunct w:val="0"/>
      <w:autoSpaceDE w:val="0"/>
      <w:autoSpaceDN w:val="0"/>
      <w:adjustRightInd w:val="0"/>
      <w:spacing w:after="180"/>
      <w:ind w:left="568" w:hanging="568"/>
      <w:textAlignment w:val="baseline"/>
    </w:pPr>
    <w:rPr>
      <w:rFonts w:eastAsia="MS Mincho"/>
      <w:lang w:eastAsia="en-GB"/>
    </w:rPr>
  </w:style>
  <w:style w:type="character" w:customStyle="1" w:styleId="2Char3">
    <w:name w:val="본문 들여쓰기 2 Char"/>
    <w:basedOn w:val="a1"/>
    <w:link w:val="26"/>
    <w:uiPriority w:val="99"/>
    <w:qFormat/>
    <w:rsid w:val="00304DD5"/>
    <w:rPr>
      <w:rFonts w:ascii="Times New Roman" w:eastAsia="MS Mincho" w:hAnsi="Times New Roman"/>
      <w:lang w:val="en-GB" w:eastAsia="en-GB"/>
    </w:rPr>
  </w:style>
  <w:style w:type="paragraph" w:customStyle="1" w:styleId="List1">
    <w:name w:val="List1"/>
    <w:basedOn w:val="a"/>
    <w:uiPriority w:val="99"/>
    <w:rsid w:val="00304DD5"/>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304DD5"/>
    <w:pPr>
      <w:overflowPunct w:val="0"/>
      <w:autoSpaceDE w:val="0"/>
      <w:autoSpaceDN w:val="0"/>
      <w:adjustRightInd w:val="0"/>
      <w:spacing w:after="180"/>
      <w:textAlignment w:val="baseline"/>
    </w:pPr>
    <w:rPr>
      <w:rFonts w:eastAsia="MS Mincho"/>
      <w:b/>
      <w:i/>
      <w:lang w:eastAsia="en-GB"/>
    </w:rPr>
  </w:style>
  <w:style w:type="character" w:customStyle="1" w:styleId="3Char1">
    <w:name w:val="본문 3 Char"/>
    <w:basedOn w:val="a1"/>
    <w:link w:val="34"/>
    <w:uiPriority w:val="99"/>
    <w:qFormat/>
    <w:rsid w:val="00304DD5"/>
    <w:rPr>
      <w:rFonts w:ascii="Times New Roman" w:eastAsia="MS Mincho" w:hAnsi="Times New Roman"/>
      <w:b/>
      <w:i/>
      <w:lang w:val="en-GB" w:eastAsia="en-GB"/>
    </w:rPr>
  </w:style>
  <w:style w:type="character" w:customStyle="1" w:styleId="CRCoverPageChar">
    <w:name w:val="CR Cover Page Char"/>
    <w:link w:val="CRCoverPage"/>
    <w:qFormat/>
    <w:rsid w:val="00304DD5"/>
    <w:rPr>
      <w:rFonts w:ascii="Arial" w:hAnsi="Arial"/>
      <w:lang w:val="en-GB" w:eastAsia="en-US"/>
    </w:rPr>
  </w:style>
  <w:style w:type="paragraph" w:customStyle="1" w:styleId="tdoc-header">
    <w:name w:val="tdoc-header"/>
    <w:qFormat/>
    <w:rsid w:val="00304DD5"/>
    <w:rPr>
      <w:rFonts w:ascii="Arial" w:eastAsia="MS Mincho" w:hAnsi="Arial"/>
      <w:noProof/>
      <w:sz w:val="24"/>
      <w:lang w:val="en-GB" w:eastAsia="en-US"/>
    </w:rPr>
  </w:style>
  <w:style w:type="paragraph" w:customStyle="1" w:styleId="TdocText">
    <w:name w:val="Tdoc_Text"/>
    <w:basedOn w:val="a"/>
    <w:uiPriority w:val="99"/>
    <w:qFormat/>
    <w:rsid w:val="00304DD5"/>
    <w:pPr>
      <w:overflowPunct w:val="0"/>
      <w:autoSpaceDE w:val="0"/>
      <w:autoSpaceDN w:val="0"/>
      <w:adjustRightInd w:val="0"/>
      <w:spacing w:before="120"/>
      <w:jc w:val="both"/>
      <w:textAlignment w:val="baseline"/>
    </w:pPr>
    <w:rPr>
      <w:rFonts w:eastAsia="MS Mincho"/>
      <w:lang w:val="en-US" w:eastAsia="en-GB"/>
    </w:rPr>
  </w:style>
  <w:style w:type="paragraph" w:customStyle="1" w:styleId="centered">
    <w:name w:val="centered"/>
    <w:basedOn w:val="a"/>
    <w:uiPriority w:val="99"/>
    <w:qFormat/>
    <w:rsid w:val="00304DD5"/>
    <w:pPr>
      <w:widowControl w:val="0"/>
      <w:overflowPunct w:val="0"/>
      <w:autoSpaceDE w:val="0"/>
      <w:autoSpaceDN w:val="0"/>
      <w:adjustRightInd w:val="0"/>
      <w:spacing w:before="12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04DD5"/>
    <w:rPr>
      <w:rFonts w:ascii="Bookman" w:hAnsi="Bookman"/>
      <w:position w:val="6"/>
      <w:sz w:val="18"/>
    </w:rPr>
  </w:style>
  <w:style w:type="paragraph" w:customStyle="1" w:styleId="References">
    <w:name w:val="References"/>
    <w:basedOn w:val="a"/>
    <w:uiPriority w:val="99"/>
    <w:qFormat/>
    <w:rsid w:val="00304DD5"/>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304DD5"/>
    <w:pPr>
      <w:keepNext/>
      <w:numPr>
        <w:numId w:val="2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sid w:val="00304DD5"/>
    <w:rPr>
      <w:rFonts w:eastAsia="MS Mincho"/>
      <w:lang w:val="en-GB" w:eastAsia="en-US" w:bidi="ar-SA"/>
    </w:rPr>
  </w:style>
  <w:style w:type="character" w:customStyle="1" w:styleId="B1Char1">
    <w:name w:val="B1 Char1"/>
    <w:qFormat/>
    <w:rsid w:val="00304DD5"/>
    <w:rPr>
      <w:rFonts w:eastAsia="MS Mincho"/>
      <w:lang w:val="en-GB" w:eastAsia="en-US" w:bidi="ar-SA"/>
    </w:rPr>
  </w:style>
  <w:style w:type="paragraph" w:customStyle="1" w:styleId="TableText0">
    <w:name w:val="TableText"/>
    <w:basedOn w:val="af9"/>
    <w:uiPriority w:val="99"/>
    <w:qFormat/>
    <w:rsid w:val="00304DD5"/>
    <w:pPr>
      <w:keepNext/>
      <w:keepLines/>
      <w:spacing w:before="0" w:after="180"/>
      <w:ind w:left="0"/>
      <w:jc w:val="center"/>
    </w:pPr>
    <w:rPr>
      <w:i w:val="0"/>
      <w:snapToGrid w:val="0"/>
      <w:kern w:val="2"/>
      <w:sz w:val="20"/>
    </w:rPr>
  </w:style>
  <w:style w:type="character" w:customStyle="1" w:styleId="msoins0">
    <w:name w:val="msoins"/>
    <w:basedOn w:val="a1"/>
    <w:qFormat/>
    <w:rsid w:val="00304DD5"/>
  </w:style>
  <w:style w:type="paragraph" w:customStyle="1" w:styleId="B1">
    <w:name w:val="B1+"/>
    <w:basedOn w:val="B10"/>
    <w:uiPriority w:val="99"/>
    <w:qFormat/>
    <w:rsid w:val="00304DD5"/>
    <w:pPr>
      <w:numPr>
        <w:numId w:val="22"/>
      </w:numPr>
      <w:tabs>
        <w:tab w:val="clear" w:pos="737"/>
        <w:tab w:val="num" w:pos="720"/>
      </w:tabs>
      <w:ind w:left="720" w:hanging="360"/>
    </w:pPr>
    <w:rPr>
      <w:rFonts w:eastAsia="Times New Roman"/>
      <w:lang w:eastAsia="zh-CN"/>
    </w:rPr>
  </w:style>
  <w:style w:type="paragraph" w:customStyle="1" w:styleId="CharCharCharChar1">
    <w:name w:val="Char Char Char Char1"/>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0"/>
    <w:autoRedefine/>
    <w:uiPriority w:val="99"/>
    <w:qFormat/>
    <w:rsid w:val="00304DD5"/>
    <w:pPr>
      <w:numPr>
        <w:numId w:val="0"/>
      </w:numPr>
      <w:tabs>
        <w:tab w:val="num" w:pos="360"/>
      </w:tabs>
      <w:overflowPunct w:val="0"/>
      <w:autoSpaceDE w:val="0"/>
      <w:autoSpaceDN w:val="0"/>
      <w:adjustRightInd w:val="0"/>
      <w:ind w:left="357" w:right="0" w:hanging="357"/>
      <w:jc w:val="both"/>
      <w:textAlignment w:val="baseline"/>
    </w:pPr>
    <w:rPr>
      <w:rFonts w:eastAsia="바탕"/>
      <w:noProof/>
      <w:kern w:val="28"/>
      <w:lang w:val="en-US" w:eastAsia="en-GB"/>
    </w:rPr>
  </w:style>
  <w:style w:type="character" w:customStyle="1" w:styleId="GuidanceChar">
    <w:name w:val="Guidance Char"/>
    <w:qFormat/>
    <w:rsid w:val="00304DD5"/>
    <w:rPr>
      <w:rFonts w:eastAsia="SimSun"/>
      <w:i/>
      <w:color w:val="0000FF"/>
      <w:lang w:val="en-GB" w:eastAsia="en-US"/>
    </w:rPr>
  </w:style>
  <w:style w:type="paragraph" w:customStyle="1" w:styleId="Bulletedo1">
    <w:name w:val="Bulleted o 1"/>
    <w:basedOn w:val="a"/>
    <w:uiPriority w:val="99"/>
    <w:qFormat/>
    <w:rsid w:val="00304DD5"/>
    <w:pPr>
      <w:numPr>
        <w:numId w:val="23"/>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304DD5"/>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E74B5"/>
      <w:sz w:val="32"/>
      <w:szCs w:val="32"/>
      <w:lang w:val="en-US" w:eastAsia="en-GB"/>
    </w:rPr>
  </w:style>
  <w:style w:type="character" w:customStyle="1" w:styleId="EQChar">
    <w:name w:val="EQ Char"/>
    <w:link w:val="EQ"/>
    <w:qFormat/>
    <w:locked/>
    <w:rsid w:val="00304DD5"/>
    <w:rPr>
      <w:rFonts w:ascii="Times New Roman" w:eastAsia="Times New Roman" w:hAnsi="Times New Roman"/>
      <w:noProof/>
      <w:lang w:val="en-GB" w:eastAsia="en-GB"/>
    </w:rPr>
  </w:style>
  <w:style w:type="character" w:styleId="afc">
    <w:name w:val="Strong"/>
    <w:aliases w:val="Level 2"/>
    <w:qFormat/>
    <w:rsid w:val="00304DD5"/>
    <w:rPr>
      <w:b/>
      <w:bCs/>
    </w:rPr>
  </w:style>
  <w:style w:type="character" w:customStyle="1" w:styleId="TAL0">
    <w:name w:val="TAL (文字)"/>
    <w:qFormat/>
    <w:rsid w:val="00304DD5"/>
    <w:rPr>
      <w:rFonts w:ascii="Arial" w:hAnsi="Arial"/>
      <w:sz w:val="18"/>
      <w:lang w:val="en-GB" w:eastAsia="ko-KR" w:bidi="ar-SA"/>
    </w:rPr>
  </w:style>
  <w:style w:type="character" w:customStyle="1" w:styleId="CharChar3">
    <w:name w:val="Char Char3"/>
    <w:qFormat/>
    <w:rsid w:val="00304DD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04DD5"/>
    <w:rPr>
      <w:lang w:val="en-GB" w:eastAsia="en-US" w:bidi="ar-SA"/>
    </w:rPr>
  </w:style>
  <w:style w:type="character" w:customStyle="1" w:styleId="msoins00">
    <w:name w:val="msoins0"/>
    <w:qFormat/>
    <w:rsid w:val="00304DD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4DD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4DD5"/>
    <w:rPr>
      <w:rFonts w:ascii="Arial" w:hAnsi="Arial"/>
      <w:sz w:val="24"/>
      <w:lang w:val="en-GB" w:eastAsia="en-US" w:bidi="ar-SA"/>
    </w:rPr>
  </w:style>
  <w:style w:type="paragraph" w:customStyle="1" w:styleId="no0">
    <w:name w:val="no"/>
    <w:basedOn w:val="a"/>
    <w:uiPriority w:val="99"/>
    <w:rsid w:val="00304DD5"/>
    <w:pPr>
      <w:overflowPunct w:val="0"/>
      <w:autoSpaceDE w:val="0"/>
      <w:autoSpaceDN w:val="0"/>
      <w:adjustRightInd w:val="0"/>
      <w:spacing w:after="18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4DD5"/>
    <w:rPr>
      <w:sz w:val="24"/>
      <w:lang w:val="en-US" w:eastAsia="en-US"/>
    </w:rPr>
  </w:style>
  <w:style w:type="character" w:customStyle="1" w:styleId="EditorsNoteChar">
    <w:name w:val="Editor's Note Char"/>
    <w:aliases w:val="EN Char"/>
    <w:link w:val="EditorsNote"/>
    <w:qFormat/>
    <w:rsid w:val="00304DD5"/>
    <w:rPr>
      <w:rFonts w:ascii="Times New Roman" w:eastAsia="Times New Roman" w:hAnsi="Times New Roman"/>
      <w:color w:val="FF0000"/>
      <w:lang w:val="en-GB" w:eastAsia="en-GB"/>
    </w:rPr>
  </w:style>
  <w:style w:type="paragraph" w:customStyle="1" w:styleId="IvDbodytext">
    <w:name w:val="IvD bodytext"/>
    <w:basedOn w:val="a0"/>
    <w:link w:val="IvDbodytextChar"/>
    <w:qFormat/>
    <w:rsid w:val="00304DD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304DD5"/>
    <w:rPr>
      <w:rFonts w:ascii="Arial" w:hAnsi="Arial"/>
      <w:spacing w:val="2"/>
      <w:lang w:val="en-GB" w:eastAsia="en-GB"/>
    </w:rPr>
  </w:style>
  <w:style w:type="paragraph" w:customStyle="1" w:styleId="BL">
    <w:name w:val="BL"/>
    <w:basedOn w:val="a"/>
    <w:uiPriority w:val="99"/>
    <w:qFormat/>
    <w:rsid w:val="00304DD5"/>
    <w:pPr>
      <w:numPr>
        <w:numId w:val="24"/>
      </w:numPr>
      <w:tabs>
        <w:tab w:val="clear" w:pos="644"/>
        <w:tab w:val="num" w:pos="360"/>
        <w:tab w:val="left" w:pos="851"/>
      </w:tabs>
      <w:overflowPunct w:val="0"/>
      <w:autoSpaceDE w:val="0"/>
      <w:autoSpaceDN w:val="0"/>
      <w:adjustRightInd w:val="0"/>
      <w:spacing w:after="180"/>
      <w:ind w:left="0" w:firstLine="0"/>
      <w:textAlignment w:val="baseline"/>
    </w:pPr>
    <w:rPr>
      <w:rFonts w:eastAsia="PMingLiU"/>
      <w:lang w:eastAsia="en-GB"/>
    </w:rPr>
  </w:style>
  <w:style w:type="character" w:customStyle="1" w:styleId="PLChar">
    <w:name w:val="PL Char"/>
    <w:link w:val="PL"/>
    <w:qFormat/>
    <w:rsid w:val="00304DD5"/>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4DD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4DD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04DD5"/>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4DD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4DD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4DD5"/>
    <w:rPr>
      <w:rFonts w:ascii="Times New Roman" w:eastAsia="SimSun" w:hAnsi="Times New Roman"/>
      <w:lang w:eastAsia="en-US"/>
    </w:rPr>
  </w:style>
  <w:style w:type="character" w:customStyle="1" w:styleId="CharChar31">
    <w:name w:val="Char Char31"/>
    <w:qFormat/>
    <w:rsid w:val="00304DD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4DD5"/>
    <w:rPr>
      <w:rFonts w:ascii="Arial" w:hAnsi="Arial" w:cs="Times New Roman"/>
      <w:sz w:val="28"/>
      <w:szCs w:val="20"/>
      <w:lang w:val="en-GB" w:eastAsia="en-US"/>
    </w:rPr>
  </w:style>
  <w:style w:type="paragraph" w:customStyle="1" w:styleId="CharCharCharCharChar">
    <w:name w:val="Char Char Char Char Char"/>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304DD5"/>
    <w:rPr>
      <w:lang w:val="en-GB" w:eastAsia="ja-JP" w:bidi="ar-SA"/>
    </w:rPr>
  </w:style>
  <w:style w:type="paragraph" w:customStyle="1" w:styleId="1Char0">
    <w:name w:val="(文字) (文字)1 Char (文字) (文字)"/>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uiPriority w:val="99"/>
    <w:qFormat/>
    <w:rsid w:val="00304D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04DD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4DD5"/>
    <w:rPr>
      <w:rFonts w:ascii="Arial" w:hAnsi="Arial"/>
      <w:sz w:val="32"/>
      <w:lang w:val="en-GB" w:eastAsia="ja-JP" w:bidi="ar-SA"/>
    </w:rPr>
  </w:style>
  <w:style w:type="character" w:customStyle="1" w:styleId="CharChar4">
    <w:name w:val="Char Char4"/>
    <w:qFormat/>
    <w:rsid w:val="00304DD5"/>
    <w:rPr>
      <w:rFonts w:ascii="Courier New" w:hAnsi="Courier New"/>
      <w:lang w:val="nb-NO" w:eastAsia="ja-JP" w:bidi="ar-SA"/>
    </w:rPr>
  </w:style>
  <w:style w:type="character" w:customStyle="1" w:styleId="AndreaLeonardi">
    <w:name w:val="Andrea Leonardi"/>
    <w:semiHidden/>
    <w:qFormat/>
    <w:rsid w:val="00304DD5"/>
    <w:rPr>
      <w:rFonts w:ascii="Arial" w:hAnsi="Arial" w:cs="Arial"/>
      <w:color w:val="auto"/>
      <w:sz w:val="20"/>
      <w:szCs w:val="20"/>
    </w:rPr>
  </w:style>
  <w:style w:type="character" w:customStyle="1" w:styleId="NOCharChar">
    <w:name w:val="NO Char Char"/>
    <w:qFormat/>
    <w:rsid w:val="00304DD5"/>
    <w:rPr>
      <w:lang w:val="en-GB" w:eastAsia="en-US" w:bidi="ar-SA"/>
    </w:rPr>
  </w:style>
  <w:style w:type="character" w:customStyle="1" w:styleId="NOZchn">
    <w:name w:val="NO Zchn"/>
    <w:qFormat/>
    <w:rsid w:val="00304DD5"/>
    <w:rPr>
      <w:lang w:val="en-GB" w:eastAsia="en-US" w:bidi="ar-SA"/>
    </w:rPr>
  </w:style>
  <w:style w:type="character" w:customStyle="1" w:styleId="TACCar">
    <w:name w:val="TAC Car"/>
    <w:qFormat/>
    <w:rsid w:val="00304DD5"/>
    <w:rPr>
      <w:rFonts w:ascii="Arial" w:hAnsi="Arial"/>
      <w:sz w:val="18"/>
      <w:lang w:val="en-GB" w:eastAsia="ja-JP" w:bidi="ar-SA"/>
    </w:rPr>
  </w:style>
  <w:style w:type="paragraph" w:customStyle="1" w:styleId="CharCharCharCharCharChar">
    <w:name w:val="Char Char Char Char Char Char"/>
    <w:uiPriority w:val="99"/>
    <w:semiHidden/>
    <w:qFormat/>
    <w:rsid w:val="00304D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304DD5"/>
    <w:rPr>
      <w:rFonts w:ascii="Arial" w:hAnsi="Arial" w:cs="Times New Roman"/>
      <w:sz w:val="20"/>
      <w:szCs w:val="20"/>
      <w:lang w:val="en-GB" w:eastAsia="en-US"/>
    </w:rPr>
  </w:style>
  <w:style w:type="character" w:customStyle="1" w:styleId="T1Char1">
    <w:name w:val="T1 Char1"/>
    <w:aliases w:val="Header 6 Char Char1,Heading 6 Char1"/>
    <w:rsid w:val="00304DD5"/>
    <w:rPr>
      <w:rFonts w:ascii="Arial" w:hAnsi="Arial" w:cs="Times New Roman"/>
      <w:sz w:val="20"/>
      <w:szCs w:val="20"/>
      <w:lang w:val="en-GB" w:eastAsia="en-US"/>
    </w:rPr>
  </w:style>
  <w:style w:type="paragraph" w:customStyle="1" w:styleId="CarCar">
    <w:name w:val="Car Car"/>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4DD5"/>
    <w:rPr>
      <w:rFonts w:ascii="Arial" w:hAnsi="Arial"/>
      <w:sz w:val="32"/>
      <w:lang w:val="en-GB" w:eastAsia="en-US" w:bidi="ar-SA"/>
    </w:rPr>
  </w:style>
  <w:style w:type="paragraph" w:customStyle="1" w:styleId="ZchnZchn1">
    <w:name w:val="Zchn Zchn1"/>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4DD5"/>
    <w:rPr>
      <w:rFonts w:ascii="Arial" w:hAnsi="Arial"/>
      <w:sz w:val="32"/>
      <w:lang w:val="en-GB" w:eastAsia="en-US" w:bidi="ar-SA"/>
    </w:rPr>
  </w:style>
  <w:style w:type="paragraph" w:customStyle="1" w:styleId="27">
    <w:name w:val="(文字) (文字)2"/>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4DD5"/>
    <w:rPr>
      <w:rFonts w:ascii="Arial" w:hAnsi="Arial"/>
      <w:sz w:val="32"/>
      <w:lang w:val="en-GB" w:eastAsia="en-US" w:bidi="ar-SA"/>
    </w:rPr>
  </w:style>
  <w:style w:type="paragraph" w:customStyle="1" w:styleId="35">
    <w:name w:val="(文字) (文字)3"/>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04DD5"/>
    <w:rPr>
      <w:rFonts w:ascii="Arial" w:hAnsi="Arial" w:cs="Times New Roman"/>
      <w:sz w:val="20"/>
      <w:szCs w:val="20"/>
      <w:lang w:val="en-GB" w:eastAsia="en-US"/>
    </w:rPr>
  </w:style>
  <w:style w:type="paragraph" w:customStyle="1" w:styleId="12">
    <w:name w:val="(文字) (文字)1"/>
    <w:uiPriority w:val="99"/>
    <w:semiHidden/>
    <w:qFormat/>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304DD5"/>
    <w:pPr>
      <w:overflowPunct w:val="0"/>
      <w:autoSpaceDE w:val="0"/>
      <w:autoSpaceDN w:val="0"/>
      <w:adjustRightInd w:val="0"/>
      <w:ind w:left="851"/>
      <w:textAlignment w:val="baseline"/>
    </w:pPr>
    <w:rPr>
      <w:rFonts w:eastAsia="MS Mincho"/>
      <w:lang w:val="it-IT" w:eastAsia="en-GB"/>
    </w:rPr>
  </w:style>
  <w:style w:type="paragraph" w:styleId="53">
    <w:name w:val="List Number 5"/>
    <w:basedOn w:val="a"/>
    <w:uiPriority w:val="99"/>
    <w:qFormat/>
    <w:rsid w:val="00304DD5"/>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3">
    <w:name w:val="List Number 3"/>
    <w:basedOn w:val="a"/>
    <w:uiPriority w:val="99"/>
    <w:rsid w:val="00304DD5"/>
    <w:pPr>
      <w:numPr>
        <w:numId w:val="26"/>
      </w:numPr>
      <w:tabs>
        <w:tab w:val="clear" w:pos="720"/>
        <w:tab w:val="num" w:pos="360"/>
        <w:tab w:val="num" w:pos="926"/>
      </w:tabs>
      <w:overflowPunct w:val="0"/>
      <w:autoSpaceDE w:val="0"/>
      <w:autoSpaceDN w:val="0"/>
      <w:adjustRightInd w:val="0"/>
      <w:spacing w:after="180"/>
      <w:ind w:left="926" w:firstLine="0"/>
      <w:textAlignment w:val="baseline"/>
    </w:pPr>
    <w:rPr>
      <w:rFonts w:eastAsia="MS Mincho"/>
      <w:lang w:eastAsia="en-GB"/>
    </w:rPr>
  </w:style>
  <w:style w:type="paragraph" w:styleId="4">
    <w:name w:val="List Number 4"/>
    <w:basedOn w:val="a"/>
    <w:uiPriority w:val="99"/>
    <w:qFormat/>
    <w:rsid w:val="00304DD5"/>
    <w:pPr>
      <w:numPr>
        <w:numId w:val="25"/>
      </w:numPr>
      <w:tabs>
        <w:tab w:val="clear" w:pos="720"/>
        <w:tab w:val="num" w:pos="360"/>
        <w:tab w:val="num" w:pos="1209"/>
      </w:tabs>
      <w:overflowPunct w:val="0"/>
      <w:autoSpaceDE w:val="0"/>
      <w:autoSpaceDN w:val="0"/>
      <w:adjustRightInd w:val="0"/>
      <w:spacing w:after="180"/>
      <w:ind w:left="1209" w:firstLine="0"/>
      <w:textAlignment w:val="baseline"/>
    </w:pPr>
    <w:rPr>
      <w:rFonts w:eastAsia="MS Mincho"/>
      <w:lang w:eastAsia="en-GB"/>
    </w:rPr>
  </w:style>
  <w:style w:type="character" w:customStyle="1" w:styleId="CharChar7">
    <w:name w:val="Char Char7"/>
    <w:rsid w:val="00304DD5"/>
    <w:rPr>
      <w:rFonts w:ascii="Tahoma" w:hAnsi="Tahoma" w:cs="Tahoma"/>
      <w:shd w:val="clear" w:color="auto" w:fill="000080"/>
      <w:lang w:val="en-GB" w:eastAsia="en-US"/>
    </w:rPr>
  </w:style>
  <w:style w:type="character" w:customStyle="1" w:styleId="ZchnZchn5">
    <w:name w:val="Zchn Zchn5"/>
    <w:qFormat/>
    <w:rsid w:val="00304DD5"/>
    <w:rPr>
      <w:rFonts w:ascii="Courier New" w:eastAsia="바탕" w:hAnsi="Courier New"/>
      <w:lang w:val="nb-NO" w:eastAsia="en-US" w:bidi="ar-SA"/>
    </w:rPr>
  </w:style>
  <w:style w:type="character" w:customStyle="1" w:styleId="CharChar10">
    <w:name w:val="Char Char10"/>
    <w:rsid w:val="00304DD5"/>
    <w:rPr>
      <w:rFonts w:ascii="Times New Roman" w:hAnsi="Times New Roman"/>
      <w:lang w:val="en-GB" w:eastAsia="en-US"/>
    </w:rPr>
  </w:style>
  <w:style w:type="character" w:customStyle="1" w:styleId="CharChar9">
    <w:name w:val="Char Char9"/>
    <w:qFormat/>
    <w:rsid w:val="00304DD5"/>
    <w:rPr>
      <w:rFonts w:ascii="Tahoma" w:hAnsi="Tahoma" w:cs="Tahoma"/>
      <w:sz w:val="16"/>
      <w:szCs w:val="16"/>
      <w:lang w:val="en-GB" w:eastAsia="en-US"/>
    </w:rPr>
  </w:style>
  <w:style w:type="character" w:customStyle="1" w:styleId="CharChar8">
    <w:name w:val="Char Char8"/>
    <w:qFormat/>
    <w:rsid w:val="00304DD5"/>
    <w:rPr>
      <w:rFonts w:ascii="Times New Roman" w:hAnsi="Times New Roman"/>
      <w:b/>
      <w:bCs/>
      <w:lang w:val="en-GB" w:eastAsia="en-US"/>
    </w:rPr>
  </w:style>
  <w:style w:type="paragraph" w:customStyle="1" w:styleId="13">
    <w:name w:val="修订1"/>
    <w:hidden/>
    <w:uiPriority w:val="99"/>
    <w:semiHidden/>
    <w:qFormat/>
    <w:rsid w:val="00304DD5"/>
    <w:rPr>
      <w:rFonts w:ascii="Times New Roman" w:eastAsia="바탕" w:hAnsi="Times New Roman"/>
      <w:lang w:val="en-GB" w:eastAsia="en-US"/>
    </w:rPr>
  </w:style>
  <w:style w:type="paragraph" w:styleId="aff">
    <w:name w:val="endnote text"/>
    <w:basedOn w:val="a"/>
    <w:link w:val="Chare"/>
    <w:uiPriority w:val="99"/>
    <w:qFormat/>
    <w:rsid w:val="00304DD5"/>
    <w:pPr>
      <w:overflowPunct w:val="0"/>
      <w:autoSpaceDE w:val="0"/>
      <w:autoSpaceDN w:val="0"/>
      <w:adjustRightInd w:val="0"/>
      <w:snapToGrid w:val="0"/>
      <w:spacing w:after="180"/>
      <w:textAlignment w:val="baseline"/>
    </w:pPr>
    <w:rPr>
      <w:rFonts w:eastAsia="Times New Roman"/>
      <w:lang w:eastAsia="en-GB"/>
    </w:rPr>
  </w:style>
  <w:style w:type="character" w:customStyle="1" w:styleId="Chare">
    <w:name w:val="미주 텍스트 Char"/>
    <w:basedOn w:val="a1"/>
    <w:link w:val="aff"/>
    <w:uiPriority w:val="99"/>
    <w:qFormat/>
    <w:rsid w:val="00304DD5"/>
    <w:rPr>
      <w:rFonts w:ascii="Times New Roman" w:eastAsia="Times New Roman" w:hAnsi="Times New Roman"/>
      <w:lang w:val="en-GB" w:eastAsia="en-GB"/>
    </w:rPr>
  </w:style>
  <w:style w:type="character" w:styleId="aff0">
    <w:name w:val="endnote reference"/>
    <w:qFormat/>
    <w:rsid w:val="00304DD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4DD5"/>
    <w:rPr>
      <w:lang w:val="en-GB" w:eastAsia="ja-JP" w:bidi="ar-SA"/>
    </w:rPr>
  </w:style>
  <w:style w:type="paragraph" w:styleId="aff1">
    <w:name w:val="Title"/>
    <w:aliases w:val="Section Header"/>
    <w:basedOn w:val="a"/>
    <w:next w:val="a"/>
    <w:link w:val="Charf"/>
    <w:qFormat/>
    <w:rsid w:val="00304D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제목 Char"/>
    <w:aliases w:val="Section Header Char"/>
    <w:basedOn w:val="a1"/>
    <w:link w:val="aff1"/>
    <w:qFormat/>
    <w:rsid w:val="00304DD5"/>
    <w:rPr>
      <w:rFonts w:ascii="Courier New" w:hAnsi="Courier New"/>
      <w:lang w:val="nb-NO" w:eastAsia="en-GB"/>
    </w:rPr>
  </w:style>
  <w:style w:type="paragraph" w:customStyle="1" w:styleId="FL">
    <w:name w:val="FL"/>
    <w:basedOn w:val="a"/>
    <w:uiPriority w:val="99"/>
    <w:rsid w:val="00304DD5"/>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04DD5"/>
    <w:rPr>
      <w:rFonts w:ascii="Arial" w:hAnsi="Arial"/>
      <w:sz w:val="22"/>
      <w:lang w:val="en-GB" w:eastAsia="ja-JP" w:bidi="ar-SA"/>
    </w:rPr>
  </w:style>
  <w:style w:type="paragraph" w:styleId="aff2">
    <w:name w:val="Date"/>
    <w:basedOn w:val="a"/>
    <w:next w:val="a"/>
    <w:link w:val="Charf0"/>
    <w:uiPriority w:val="99"/>
    <w:qFormat/>
    <w:rsid w:val="00304DD5"/>
    <w:pPr>
      <w:overflowPunct w:val="0"/>
      <w:autoSpaceDE w:val="0"/>
      <w:autoSpaceDN w:val="0"/>
      <w:adjustRightInd w:val="0"/>
      <w:spacing w:after="180"/>
      <w:textAlignment w:val="baseline"/>
    </w:pPr>
    <w:rPr>
      <w:lang w:eastAsia="en-GB"/>
    </w:rPr>
  </w:style>
  <w:style w:type="character" w:customStyle="1" w:styleId="Charf0">
    <w:name w:val="날짜 Char"/>
    <w:basedOn w:val="a1"/>
    <w:link w:val="aff2"/>
    <w:uiPriority w:val="99"/>
    <w:rsid w:val="00304DD5"/>
    <w:rPr>
      <w:rFonts w:ascii="Times New Roman" w:hAnsi="Times New Roman"/>
      <w:lang w:val="en-GB" w:eastAsia="en-GB"/>
    </w:rPr>
  </w:style>
  <w:style w:type="paragraph" w:customStyle="1" w:styleId="AutoCorrect">
    <w:name w:val="AutoCorrect"/>
    <w:uiPriority w:val="99"/>
    <w:qFormat/>
    <w:rsid w:val="00304DD5"/>
    <w:rPr>
      <w:rFonts w:ascii="Times New Roman" w:hAnsi="Times New Roman"/>
      <w:sz w:val="24"/>
      <w:szCs w:val="24"/>
      <w:lang w:val="en-GB"/>
    </w:rPr>
  </w:style>
  <w:style w:type="paragraph" w:customStyle="1" w:styleId="-PAGE-">
    <w:name w:val="- PAGE -"/>
    <w:uiPriority w:val="99"/>
    <w:qFormat/>
    <w:rsid w:val="00304DD5"/>
    <w:rPr>
      <w:rFonts w:ascii="Times New Roman" w:hAnsi="Times New Roman"/>
      <w:sz w:val="24"/>
      <w:szCs w:val="24"/>
      <w:lang w:val="en-GB"/>
    </w:rPr>
  </w:style>
  <w:style w:type="paragraph" w:customStyle="1" w:styleId="PageXofY">
    <w:name w:val="Page X of Y"/>
    <w:uiPriority w:val="99"/>
    <w:rsid w:val="00304DD5"/>
    <w:rPr>
      <w:rFonts w:ascii="Times New Roman" w:hAnsi="Times New Roman"/>
      <w:sz w:val="24"/>
      <w:szCs w:val="24"/>
      <w:lang w:val="en-GB"/>
    </w:rPr>
  </w:style>
  <w:style w:type="paragraph" w:customStyle="1" w:styleId="Createdby">
    <w:name w:val="Created by"/>
    <w:uiPriority w:val="99"/>
    <w:rsid w:val="00304DD5"/>
    <w:rPr>
      <w:rFonts w:ascii="Times New Roman" w:hAnsi="Times New Roman"/>
      <w:sz w:val="24"/>
      <w:szCs w:val="24"/>
      <w:lang w:val="en-GB"/>
    </w:rPr>
  </w:style>
  <w:style w:type="paragraph" w:customStyle="1" w:styleId="Createdon">
    <w:name w:val="Created on"/>
    <w:uiPriority w:val="99"/>
    <w:qFormat/>
    <w:rsid w:val="00304DD5"/>
    <w:rPr>
      <w:rFonts w:ascii="Times New Roman" w:hAnsi="Times New Roman"/>
      <w:sz w:val="24"/>
      <w:szCs w:val="24"/>
      <w:lang w:val="en-GB"/>
    </w:rPr>
  </w:style>
  <w:style w:type="paragraph" w:customStyle="1" w:styleId="Lastprinted">
    <w:name w:val="Last printed"/>
    <w:uiPriority w:val="99"/>
    <w:qFormat/>
    <w:rsid w:val="00304DD5"/>
    <w:rPr>
      <w:rFonts w:ascii="Times New Roman" w:hAnsi="Times New Roman"/>
      <w:sz w:val="24"/>
      <w:szCs w:val="24"/>
      <w:lang w:val="en-GB"/>
    </w:rPr>
  </w:style>
  <w:style w:type="paragraph" w:customStyle="1" w:styleId="Lastsavedby">
    <w:name w:val="Last saved by"/>
    <w:uiPriority w:val="99"/>
    <w:qFormat/>
    <w:rsid w:val="00304DD5"/>
    <w:rPr>
      <w:rFonts w:ascii="Times New Roman" w:hAnsi="Times New Roman"/>
      <w:sz w:val="24"/>
      <w:szCs w:val="24"/>
      <w:lang w:val="en-GB"/>
    </w:rPr>
  </w:style>
  <w:style w:type="paragraph" w:customStyle="1" w:styleId="Filename">
    <w:name w:val="Filename"/>
    <w:uiPriority w:val="99"/>
    <w:qFormat/>
    <w:rsid w:val="00304DD5"/>
    <w:rPr>
      <w:rFonts w:ascii="Times New Roman" w:hAnsi="Times New Roman"/>
      <w:sz w:val="24"/>
      <w:szCs w:val="24"/>
      <w:lang w:val="en-GB"/>
    </w:rPr>
  </w:style>
  <w:style w:type="paragraph" w:customStyle="1" w:styleId="Filenameandpath">
    <w:name w:val="Filename and path"/>
    <w:uiPriority w:val="99"/>
    <w:qFormat/>
    <w:rsid w:val="00304DD5"/>
    <w:rPr>
      <w:rFonts w:ascii="Times New Roman" w:hAnsi="Times New Roman"/>
      <w:sz w:val="24"/>
      <w:szCs w:val="24"/>
      <w:lang w:val="en-GB"/>
    </w:rPr>
  </w:style>
  <w:style w:type="paragraph" w:customStyle="1" w:styleId="AuthorPageDate">
    <w:name w:val="Author  Page #  Date"/>
    <w:uiPriority w:val="99"/>
    <w:qFormat/>
    <w:rsid w:val="00304DD5"/>
    <w:rPr>
      <w:rFonts w:ascii="Times New Roman" w:hAnsi="Times New Roman"/>
      <w:sz w:val="24"/>
      <w:szCs w:val="24"/>
      <w:lang w:val="en-GB"/>
    </w:rPr>
  </w:style>
  <w:style w:type="paragraph" w:customStyle="1" w:styleId="ConfidentialPageDate">
    <w:name w:val="Confidential  Page #  Date"/>
    <w:uiPriority w:val="99"/>
    <w:qFormat/>
    <w:rsid w:val="00304DD5"/>
    <w:rPr>
      <w:rFonts w:ascii="Times New Roman" w:hAnsi="Times New Roman"/>
      <w:sz w:val="24"/>
      <w:szCs w:val="24"/>
      <w:lang w:val="en-GB"/>
    </w:rPr>
  </w:style>
  <w:style w:type="paragraph" w:customStyle="1" w:styleId="INDENT1">
    <w:name w:val="INDENT1"/>
    <w:basedOn w:val="a"/>
    <w:uiPriority w:val="99"/>
    <w:qFormat/>
    <w:rsid w:val="00304DD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a"/>
    <w:uiPriority w:val="99"/>
    <w:qFormat/>
    <w:rsid w:val="00304DD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a"/>
    <w:uiPriority w:val="99"/>
    <w:qFormat/>
    <w:rsid w:val="00304DD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4D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4DD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a"/>
    <w:uiPriority w:val="99"/>
    <w:qFormat/>
    <w:rsid w:val="00304DD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04DD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4D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04DD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04DD5"/>
    <w:pPr>
      <w:overflowPunct w:val="0"/>
      <w:autoSpaceDE w:val="0"/>
      <w:autoSpaceDN w:val="0"/>
      <w:adjustRightInd w:val="0"/>
      <w:snapToGrid w:val="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4DD5"/>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qFormat/>
    <w:rsid w:val="00304DD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04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uiPriority w:val="99"/>
    <w:rsid w:val="00304D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04DD5"/>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ja-JP"/>
    </w:rPr>
  </w:style>
  <w:style w:type="character" w:customStyle="1" w:styleId="T1Char3">
    <w:name w:val="T1 Char3"/>
    <w:aliases w:val="Header 6 Char Char3"/>
    <w:qFormat/>
    <w:rsid w:val="00304DD5"/>
    <w:rPr>
      <w:rFonts w:ascii="Arial" w:hAnsi="Arial"/>
      <w:lang w:val="en-GB" w:eastAsia="en-US" w:bidi="ar-SA"/>
    </w:rPr>
  </w:style>
  <w:style w:type="table" w:customStyle="1" w:styleId="Tabellengitternetz1">
    <w:name w:val="Tabellengitternetz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4DD5"/>
    <w:pPr>
      <w:tabs>
        <w:tab w:val="num" w:pos="928"/>
      </w:tabs>
      <w:overflowPunct w:val="0"/>
      <w:autoSpaceDE w:val="0"/>
      <w:autoSpaceDN w:val="0"/>
      <w:adjustRightInd w:val="0"/>
      <w:spacing w:after="180"/>
      <w:ind w:left="928" w:hanging="360"/>
      <w:textAlignment w:val="baseline"/>
    </w:pPr>
    <w:rPr>
      <w:rFonts w:eastAsia="바탕"/>
      <w:lang w:eastAsia="ko-KR"/>
    </w:rPr>
  </w:style>
  <w:style w:type="table" w:customStyle="1" w:styleId="TableGrid2">
    <w:name w:val="Table Grid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4DD5"/>
    <w:pPr>
      <w:keepNext w:val="0"/>
      <w:numPr>
        <w:ilvl w:val="0"/>
        <w:numId w:val="0"/>
      </w:numPr>
      <w:overflowPunct w:val="0"/>
      <w:autoSpaceDE w:val="0"/>
      <w:autoSpaceDN w:val="0"/>
      <w:adjustRightInd w:val="0"/>
      <w:spacing w:before="240" w:after="180"/>
      <w:ind w:left="1980" w:hanging="1980"/>
      <w:textAlignment w:val="baseline"/>
    </w:pPr>
    <w:rPr>
      <w:rFonts w:eastAsia="MS Mincho"/>
      <w:b w:val="0"/>
      <w:bCs/>
      <w:color w:val="auto"/>
      <w:sz w:val="20"/>
      <w:lang w:eastAsia="en-GB"/>
    </w:rPr>
  </w:style>
  <w:style w:type="paragraph" w:customStyle="1" w:styleId="StyleHeading6After9pt">
    <w:name w:val="Style Heading 6 + After:  9 pt"/>
    <w:basedOn w:val="6"/>
    <w:uiPriority w:val="99"/>
    <w:qFormat/>
    <w:rsid w:val="00304DD5"/>
    <w:pPr>
      <w:keepNext w:val="0"/>
      <w:numPr>
        <w:ilvl w:val="0"/>
        <w:numId w:val="0"/>
      </w:numPr>
      <w:overflowPunct w:val="0"/>
      <w:autoSpaceDE w:val="0"/>
      <w:autoSpaceDN w:val="0"/>
      <w:adjustRightInd w:val="0"/>
      <w:spacing w:before="240" w:after="180"/>
      <w:textAlignment w:val="baseline"/>
    </w:pPr>
    <w:rPr>
      <w:rFonts w:eastAsia="MS Mincho"/>
      <w:b w:val="0"/>
      <w:bCs/>
      <w:color w:val="auto"/>
      <w:sz w:val="20"/>
      <w:lang w:eastAsia="en-GB"/>
    </w:rPr>
  </w:style>
  <w:style w:type="table" w:customStyle="1" w:styleId="TableGrid3">
    <w:name w:val="Table Grid3"/>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04DD5"/>
    <w:pPr>
      <w:overflowPunct w:val="0"/>
      <w:autoSpaceDE w:val="0"/>
      <w:autoSpaceDN w:val="0"/>
      <w:adjustRightInd w:val="0"/>
      <w:spacing w:after="180"/>
      <w:textAlignment w:val="baseline"/>
    </w:pPr>
    <w:rPr>
      <w:rFonts w:ascii="Tahoma" w:eastAsia="MS Mincho" w:hAnsi="Tahoma" w:cs="Tahoma"/>
      <w:sz w:val="16"/>
      <w:szCs w:val="16"/>
      <w:lang w:eastAsia="ko-KR"/>
    </w:rPr>
  </w:style>
  <w:style w:type="paragraph" w:customStyle="1" w:styleId="JK-text-simpledoc">
    <w:name w:val="JK - text - simple doc"/>
    <w:basedOn w:val="a0"/>
    <w:autoRedefine/>
    <w:uiPriority w:val="99"/>
    <w:qFormat/>
    <w:rsid w:val="00304DD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a"/>
    <w:uiPriority w:val="99"/>
    <w:qFormat/>
    <w:rsid w:val="00304DD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304DD5"/>
    <w:pPr>
      <w:overflowPunct w:val="0"/>
      <w:autoSpaceDE w:val="0"/>
      <w:autoSpaceDN w:val="0"/>
      <w:adjustRightInd w:val="0"/>
      <w:spacing w:after="18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304DD5"/>
    <w:pPr>
      <w:overflowPunct w:val="0"/>
      <w:autoSpaceDE w:val="0"/>
      <w:autoSpaceDN w:val="0"/>
      <w:adjustRightInd w:val="0"/>
      <w:spacing w:after="18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04DD5"/>
    <w:rPr>
      <w:rFonts w:eastAsia="MS Mincho"/>
    </w:rPr>
  </w:style>
  <w:style w:type="paragraph" w:customStyle="1" w:styleId="91">
    <w:name w:val="目次 91"/>
    <w:basedOn w:val="80"/>
    <w:uiPriority w:val="99"/>
    <w:qFormat/>
    <w:rsid w:val="00304DD5"/>
    <w:pPr>
      <w:ind w:left="1418" w:hanging="1418"/>
    </w:pPr>
    <w:rPr>
      <w:rFonts w:eastAsia="MS Mincho"/>
      <w:lang w:val="en-US"/>
    </w:rPr>
  </w:style>
  <w:style w:type="paragraph" w:customStyle="1" w:styleId="15">
    <w:name w:val="図表番号1"/>
    <w:basedOn w:val="a"/>
    <w:next w:val="a"/>
    <w:uiPriority w:val="99"/>
    <w:qFormat/>
    <w:rsid w:val="00304D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304DD5"/>
    <w:pPr>
      <w:overflowPunct w:val="0"/>
      <w:autoSpaceDE w:val="0"/>
      <w:autoSpaceDN w:val="0"/>
      <w:adjustRightInd w:val="0"/>
      <w:jc w:val="right"/>
      <w:textAlignment w:val="baseline"/>
    </w:pPr>
    <w:rPr>
      <w:rFonts w:eastAsia="MS Mincho"/>
      <w:b/>
      <w:lang w:eastAsia="en-GB"/>
    </w:rPr>
  </w:style>
  <w:style w:type="paragraph" w:customStyle="1" w:styleId="WP">
    <w:name w:val="WP"/>
    <w:basedOn w:val="a"/>
    <w:uiPriority w:val="99"/>
    <w:rsid w:val="00304DD5"/>
    <w:pPr>
      <w:overflowPunct w:val="0"/>
      <w:autoSpaceDE w:val="0"/>
      <w:autoSpaceDN w:val="0"/>
      <w:adjustRightInd w:val="0"/>
      <w:jc w:val="both"/>
      <w:textAlignment w:val="baseline"/>
    </w:pPr>
    <w:rPr>
      <w:rFonts w:eastAsia="MS Mincho"/>
      <w:lang w:eastAsia="en-GB"/>
    </w:rPr>
  </w:style>
  <w:style w:type="paragraph" w:customStyle="1" w:styleId="ZK">
    <w:name w:val="ZK"/>
    <w:uiPriority w:val="99"/>
    <w:rsid w:val="00304D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04DD5"/>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304DD5"/>
    <w:pPr>
      <w:widowControl w:val="0"/>
      <w:tabs>
        <w:tab w:val="clear" w:pos="4513"/>
        <w:tab w:val="clear" w:pos="9026"/>
        <w:tab w:val="center" w:pos="4678"/>
        <w:tab w:val="right" w:pos="9356"/>
      </w:tabs>
      <w:overflowPunct w:val="0"/>
      <w:autoSpaceDE w:val="0"/>
      <w:autoSpaceDN w:val="0"/>
      <w:adjustRightInd w:val="0"/>
      <w:snapToGrid/>
      <w:jc w:val="both"/>
      <w:textAlignment w:val="baseline"/>
    </w:pPr>
    <w:rPr>
      <w:rFonts w:eastAsia="MS Mincho"/>
      <w:lang w:eastAsia="en-GB"/>
    </w:rPr>
  </w:style>
  <w:style w:type="paragraph" w:customStyle="1" w:styleId="NumberedList">
    <w:name w:val="Numbered List"/>
    <w:basedOn w:val="Para1"/>
    <w:link w:val="NumberedListChar"/>
    <w:qFormat/>
    <w:rsid w:val="00304DD5"/>
    <w:pPr>
      <w:tabs>
        <w:tab w:val="left" w:pos="360"/>
      </w:tabs>
      <w:ind w:left="360" w:hanging="360"/>
    </w:pPr>
  </w:style>
  <w:style w:type="paragraph" w:customStyle="1" w:styleId="Para1">
    <w:name w:val="Para1"/>
    <w:basedOn w:val="a"/>
    <w:uiPriority w:val="99"/>
    <w:rsid w:val="00304D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04DD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5"/>
    <w:next w:val="25"/>
    <w:uiPriority w:val="99"/>
    <w:qFormat/>
    <w:rsid w:val="00304DD5"/>
    <w:pPr>
      <w:keepNext/>
      <w:keepLines/>
      <w:spacing w:after="60"/>
      <w:ind w:left="210"/>
      <w:jc w:val="center"/>
    </w:pPr>
    <w:rPr>
      <w:b/>
      <w:sz w:val="20"/>
    </w:rPr>
  </w:style>
  <w:style w:type="paragraph" w:customStyle="1" w:styleId="16">
    <w:name w:val="図表目次1"/>
    <w:basedOn w:val="a"/>
    <w:next w:val="a"/>
    <w:uiPriority w:val="99"/>
    <w:qFormat/>
    <w:rsid w:val="00304DD5"/>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a"/>
    <w:uiPriority w:val="99"/>
    <w:qFormat/>
    <w:rsid w:val="00304DD5"/>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uiPriority w:val="99"/>
    <w:qFormat/>
    <w:rsid w:val="00304DD5"/>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a"/>
    <w:uiPriority w:val="99"/>
    <w:qFormat/>
    <w:rsid w:val="00304DD5"/>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304D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304DD5"/>
    <w:pPr>
      <w:spacing w:before="120"/>
      <w:outlineLvl w:val="2"/>
    </w:pPr>
    <w:rPr>
      <w:sz w:val="28"/>
    </w:rPr>
  </w:style>
  <w:style w:type="paragraph" w:customStyle="1" w:styleId="Heading2Head2A2">
    <w:name w:val="Heading 2.Head2A.2"/>
    <w:basedOn w:val="1"/>
    <w:next w:val="a"/>
    <w:uiPriority w:val="99"/>
    <w:qFormat/>
    <w:rsid w:val="00304DD5"/>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lang w:eastAsia="es-ES"/>
    </w:rPr>
  </w:style>
  <w:style w:type="paragraph" w:customStyle="1" w:styleId="TitleText">
    <w:name w:val="Title Text"/>
    <w:basedOn w:val="a"/>
    <w:next w:val="a"/>
    <w:uiPriority w:val="99"/>
    <w:qFormat/>
    <w:rsid w:val="00304D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04DD5"/>
    <w:pPr>
      <w:keepLines/>
      <w:numPr>
        <w:numId w:val="0"/>
      </w:numPr>
      <w:overflowPunct w:val="0"/>
      <w:autoSpaceDE w:val="0"/>
      <w:autoSpaceDN w:val="0"/>
      <w:adjustRightInd w:val="0"/>
      <w:spacing w:before="180" w:after="180"/>
      <w:ind w:left="1134" w:right="0" w:hanging="1134"/>
      <w:textAlignment w:val="baseline"/>
      <w:outlineLvl w:val="1"/>
    </w:pPr>
    <w:rPr>
      <w:rFonts w:eastAsia="MS Mincho"/>
      <w:b w:val="0"/>
      <w:sz w:val="32"/>
      <w:lang w:eastAsia="de-DE"/>
    </w:rPr>
  </w:style>
  <w:style w:type="paragraph" w:customStyle="1" w:styleId="berschrift3h3H3Underrubrik2">
    <w:name w:val="Überschrift 3.h3.H3.Underrubrik2"/>
    <w:basedOn w:val="20"/>
    <w:next w:val="a"/>
    <w:uiPriority w:val="99"/>
    <w:qFormat/>
    <w:rsid w:val="00304DD5"/>
    <w:pPr>
      <w:keepLines/>
      <w:numPr>
        <w:ilvl w:val="0"/>
        <w:numId w:val="0"/>
      </w:numPr>
      <w:overflowPunct w:val="0"/>
      <w:autoSpaceDE w:val="0"/>
      <w:autoSpaceDN w:val="0"/>
      <w:adjustRightInd w:val="0"/>
      <w:spacing w:after="180"/>
      <w:ind w:left="1134" w:right="0" w:hanging="1134"/>
      <w:textAlignment w:val="baseline"/>
      <w:outlineLvl w:val="2"/>
    </w:pPr>
    <w:rPr>
      <w:rFonts w:eastAsia="MS Mincho"/>
      <w:b w:val="0"/>
      <w:sz w:val="28"/>
      <w:lang w:eastAsia="de-DE"/>
    </w:rPr>
  </w:style>
  <w:style w:type="paragraph" w:customStyle="1" w:styleId="Bullets">
    <w:name w:val="Bullets"/>
    <w:basedOn w:val="a0"/>
    <w:uiPriority w:val="99"/>
    <w:rsid w:val="00304DD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304DD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304DD5"/>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04DD5"/>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04DD5"/>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304DD5"/>
    <w:rPr>
      <w:rFonts w:ascii="Arial" w:hAnsi="Arial"/>
      <w:kern w:val="2"/>
      <w:sz w:val="18"/>
      <w:lang w:val="en-GB" w:eastAsia="en-GB"/>
    </w:rPr>
  </w:style>
  <w:style w:type="character" w:customStyle="1" w:styleId="CharChar29">
    <w:name w:val="Char Char29"/>
    <w:qFormat/>
    <w:rsid w:val="00304DD5"/>
    <w:rPr>
      <w:rFonts w:ascii="Arial" w:hAnsi="Arial"/>
      <w:sz w:val="36"/>
      <w:lang w:val="en-GB" w:eastAsia="en-US" w:bidi="ar-SA"/>
    </w:rPr>
  </w:style>
  <w:style w:type="character" w:customStyle="1" w:styleId="CharChar28">
    <w:name w:val="Char Char28"/>
    <w:qFormat/>
    <w:rsid w:val="00304D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D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04DD5"/>
    <w:rPr>
      <w:rFonts w:ascii="Arial" w:hAnsi="Arial"/>
      <w:sz w:val="22"/>
      <w:lang w:val="en-GB" w:eastAsia="en-GB" w:bidi="ar-SA"/>
    </w:rPr>
  </w:style>
  <w:style w:type="paragraph" w:customStyle="1" w:styleId="Default">
    <w:name w:val="Default"/>
    <w:uiPriority w:val="99"/>
    <w:qFormat/>
    <w:rsid w:val="00304DD5"/>
    <w:pPr>
      <w:widowControl w:val="0"/>
      <w:autoSpaceDE w:val="0"/>
      <w:autoSpaceDN w:val="0"/>
      <w:adjustRightInd w:val="0"/>
    </w:pPr>
    <w:rPr>
      <w:rFonts w:ascii="Arial" w:hAnsi="Arial" w:cs="Arial"/>
      <w:color w:val="000000"/>
      <w:sz w:val="24"/>
      <w:szCs w:val="24"/>
      <w:lang w:eastAsia="ja-JP"/>
    </w:rPr>
  </w:style>
  <w:style w:type="character" w:styleId="HTML0">
    <w:name w:val="HTML Acronym"/>
    <w:uiPriority w:val="99"/>
    <w:unhideWhenUsed/>
    <w:qFormat/>
    <w:rsid w:val="00304DD5"/>
  </w:style>
  <w:style w:type="table" w:customStyle="1" w:styleId="TableGrid4">
    <w:name w:val="Table Grid4"/>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0"/>
    <w:link w:val="3GPPNormalTextChar"/>
    <w:qFormat/>
    <w:rsid w:val="00304DD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304DD5"/>
    <w:rPr>
      <w:rFonts w:ascii="Arial" w:eastAsia="MS Mincho" w:hAnsi="Arial" w:cs="Arial"/>
      <w:sz w:val="24"/>
      <w:szCs w:val="24"/>
      <w:lang w:eastAsia="en-GB"/>
    </w:rPr>
  </w:style>
  <w:style w:type="table" w:customStyle="1" w:styleId="17">
    <w:name w:val="表格格線1"/>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4DD5"/>
  </w:style>
  <w:style w:type="paragraph" w:customStyle="1" w:styleId="H53GPP">
    <w:name w:val="H5 3GPP"/>
    <w:basedOn w:val="a"/>
    <w:link w:val="H53GPPChar"/>
    <w:qFormat/>
    <w:rsid w:val="00304DD5"/>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304DD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304DD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1"/>
    <w:link w:val="aff3"/>
    <w:uiPriority w:val="11"/>
    <w:qFormat/>
    <w:rsid w:val="00304DD5"/>
    <w:rPr>
      <w:rFonts w:asciiTheme="majorHAnsi" w:eastAsia="Times New Roman" w:hAnsiTheme="majorHAnsi" w:cstheme="majorBidi"/>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04DD5"/>
    <w:rPr>
      <w:rFonts w:ascii="Arial" w:eastAsia="바탕" w:hAnsi="Arial" w:cs="Times New Roman"/>
      <w:b/>
      <w:bCs/>
      <w:i/>
      <w:iCs/>
      <w:sz w:val="28"/>
      <w:szCs w:val="28"/>
      <w:lang w:val="en-GB" w:eastAsia="en-US" w:bidi="ar-SA"/>
    </w:rPr>
  </w:style>
  <w:style w:type="paragraph" w:customStyle="1" w:styleId="aff4">
    <w:name w:val="修订"/>
    <w:hidden/>
    <w:uiPriority w:val="99"/>
    <w:semiHidden/>
    <w:rsid w:val="00304DD5"/>
    <w:rPr>
      <w:rFonts w:ascii="Times New Roman" w:eastAsia="바탕" w:hAnsi="Times New Roman"/>
      <w:lang w:val="en-GB" w:eastAsia="en-US"/>
    </w:rPr>
  </w:style>
  <w:style w:type="character" w:customStyle="1" w:styleId="CharChar34">
    <w:name w:val="Char Char34"/>
    <w:qFormat/>
    <w:rsid w:val="00304DD5"/>
    <w:rPr>
      <w:rFonts w:ascii="Arial" w:hAnsi="Arial"/>
      <w:sz w:val="28"/>
      <w:lang w:val="en-GB" w:eastAsia="ko-KR" w:bidi="ar-SA"/>
    </w:rPr>
  </w:style>
  <w:style w:type="character" w:customStyle="1" w:styleId="Heading9Char1">
    <w:name w:val="Heading 9 Char1"/>
    <w:aliases w:val="Figure Heading Char1,FH Char1,标题 9 Char1"/>
    <w:basedOn w:val="a1"/>
    <w:rsid w:val="00304DD5"/>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4DD5"/>
    <w:rPr>
      <w:rFonts w:ascii="Arial" w:hAnsi="Arial"/>
      <w:sz w:val="28"/>
      <w:lang w:val="en-GB" w:eastAsia="ko-KR" w:bidi="ar-SA"/>
    </w:rPr>
  </w:style>
  <w:style w:type="character" w:customStyle="1" w:styleId="CharChar32">
    <w:name w:val="Char Char32"/>
    <w:semiHidden/>
    <w:rsid w:val="00304DD5"/>
    <w:rPr>
      <w:rFonts w:ascii="Arial" w:hAnsi="Arial"/>
      <w:sz w:val="28"/>
      <w:lang w:val="en-GB" w:eastAsia="ko-KR" w:bidi="ar-SA"/>
    </w:rPr>
  </w:style>
  <w:style w:type="paragraph" w:customStyle="1" w:styleId="Subtitle1">
    <w:name w:val="Subtitle1"/>
    <w:basedOn w:val="a"/>
    <w:next w:val="a"/>
    <w:uiPriority w:val="11"/>
    <w:qFormat/>
    <w:rsid w:val="00304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rsid w:val="00304DD5"/>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304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9">
    <w:name w:val="修订2"/>
    <w:hidden/>
    <w:uiPriority w:val="99"/>
    <w:semiHidden/>
    <w:qFormat/>
    <w:rsid w:val="00304DD5"/>
    <w:rPr>
      <w:rFonts w:ascii="Times New Roman" w:eastAsia="바탕" w:hAnsi="Times New Roman"/>
      <w:lang w:val="en-GB" w:eastAsia="en-US"/>
    </w:rPr>
  </w:style>
  <w:style w:type="character" w:customStyle="1" w:styleId="Char10">
    <w:name w:val="副标题 Char1"/>
    <w:basedOn w:val="a1"/>
    <w:rsid w:val="00304DD5"/>
    <w:rPr>
      <w:rFonts w:asciiTheme="majorHAnsi" w:eastAsia="SimSun" w:hAnsiTheme="majorHAnsi" w:cstheme="majorBidi"/>
      <w:b/>
      <w:bCs/>
      <w:kern w:val="28"/>
      <w:sz w:val="32"/>
      <w:szCs w:val="32"/>
      <w:lang w:val="en-GB" w:eastAsia="en-US"/>
    </w:rPr>
  </w:style>
  <w:style w:type="table" w:customStyle="1" w:styleId="19">
    <w:name w:val="网格型1"/>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1"/>
    <w:qFormat/>
    <w:rsid w:val="00304DD5"/>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1"/>
    <w:rsid w:val="00304DD5"/>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04DD5"/>
    <w:rPr>
      <w:rFonts w:ascii="Times New Roman" w:eastAsia="Times New Roman" w:hAnsi="Times New Roman"/>
      <w:lang w:val="en-GB" w:eastAsia="en-GB"/>
    </w:rPr>
  </w:style>
  <w:style w:type="paragraph" w:customStyle="1" w:styleId="210">
    <w:name w:val="修订21"/>
    <w:hidden/>
    <w:uiPriority w:val="99"/>
    <w:semiHidden/>
    <w:rsid w:val="00304DD5"/>
    <w:rPr>
      <w:rFonts w:ascii="Times New Roman" w:eastAsia="바탕" w:hAnsi="Times New Roman"/>
      <w:lang w:val="en-GB" w:eastAsia="en-US"/>
    </w:rPr>
  </w:style>
  <w:style w:type="table" w:customStyle="1" w:styleId="2a">
    <w:name w:val="网格型2"/>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304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2"/>
    <w:next w:val="a9"/>
    <w:uiPriority w:val="39"/>
    <w:qFormat/>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304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강한 인용 Char"/>
    <w:basedOn w:val="a1"/>
    <w:link w:val="aff5"/>
    <w:uiPriority w:val="30"/>
    <w:qFormat/>
    <w:rsid w:val="00304DD5"/>
    <w:rPr>
      <w:i/>
      <w:iCs/>
      <w:color w:val="5B9BD5"/>
      <w:lang w:eastAsia="en-US"/>
    </w:rPr>
  </w:style>
  <w:style w:type="paragraph" w:customStyle="1" w:styleId="38">
    <w:name w:val="修订3"/>
    <w:hidden/>
    <w:uiPriority w:val="99"/>
    <w:semiHidden/>
    <w:qFormat/>
    <w:rsid w:val="00304DD5"/>
    <w:rPr>
      <w:rFonts w:ascii="Times New Roman" w:eastAsia="바탕" w:hAnsi="Times New Roman"/>
      <w:lang w:val="en-GB" w:eastAsia="en-US"/>
    </w:rPr>
  </w:style>
  <w:style w:type="table" w:customStyle="1" w:styleId="TableGrid5">
    <w:name w:val="Table Grid5"/>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9"/>
    <w:uiPriority w:val="3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304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1"/>
    <w:uiPriority w:val="30"/>
    <w:qFormat/>
    <w:rsid w:val="00304DD5"/>
    <w:rPr>
      <w:rFonts w:ascii="Times New Roman" w:hAnsi="Times New Roman"/>
      <w:i/>
      <w:iCs/>
      <w:color w:val="5B9BD5"/>
      <w:lang w:val="en-GB" w:eastAsia="en-US"/>
    </w:rPr>
  </w:style>
  <w:style w:type="table" w:customStyle="1" w:styleId="TableGrid112">
    <w:name w:val="Table Grid112"/>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4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1"/>
    <w:uiPriority w:val="30"/>
    <w:qFormat/>
    <w:rsid w:val="00304DD5"/>
    <w:rPr>
      <w:rFonts w:ascii="Times New Roman" w:hAnsi="Times New Roman"/>
      <w:i/>
      <w:iCs/>
      <w:color w:val="5B9BD5"/>
      <w:lang w:val="en-GB" w:eastAsia="en-US"/>
    </w:rPr>
  </w:style>
  <w:style w:type="table" w:customStyle="1" w:styleId="TableGrid13">
    <w:name w:val="Table Grid1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qFormat/>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9"/>
    <w:uiPriority w:val="39"/>
    <w:qFormat/>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9"/>
    <w:uiPriority w:val="39"/>
    <w:qFormat/>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9"/>
    <w:uiPriority w:val="39"/>
    <w:qFormat/>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9"/>
    <w:qFormat/>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9"/>
    <w:qFormat/>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9"/>
    <w:qFormat/>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9"/>
    <w:qFormat/>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9"/>
    <w:qFormat/>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1"/>
    <w:link w:val="NumberedList"/>
    <w:qFormat/>
    <w:rsid w:val="00304DD5"/>
    <w:rPr>
      <w:rFonts w:ascii="Times New Roman" w:eastAsia="MS Mincho" w:hAnsi="Times New Roman"/>
      <w:lang w:eastAsia="en-GB"/>
    </w:rPr>
  </w:style>
  <w:style w:type="character" w:customStyle="1" w:styleId="11Char">
    <w:name w:val="1.1 Char"/>
    <w:link w:val="114"/>
    <w:qFormat/>
    <w:rsid w:val="00304DD5"/>
    <w:rPr>
      <w:rFonts w:ascii="Arial" w:eastAsia="MS Mincho" w:hAnsi="Arial"/>
      <w:b/>
      <w:bCs/>
      <w:sz w:val="24"/>
      <w:szCs w:val="26"/>
    </w:rPr>
  </w:style>
  <w:style w:type="character" w:customStyle="1" w:styleId="1d">
    <w:name w:val="明显强调1"/>
    <w:uiPriority w:val="21"/>
    <w:qFormat/>
    <w:rsid w:val="00304DD5"/>
    <w:rPr>
      <w:b/>
      <w:bCs/>
      <w:i/>
      <w:iCs/>
      <w:color w:val="4F81BD"/>
    </w:rPr>
  </w:style>
  <w:style w:type="paragraph" w:customStyle="1" w:styleId="MediumGrid21">
    <w:name w:val="Medium Grid 21"/>
    <w:uiPriority w:val="1"/>
    <w:qFormat/>
    <w:rsid w:val="00304DD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4DD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04DD5"/>
    <w:pPr>
      <w:numPr>
        <w:numId w:val="2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6">
    <w:name w:val="Emphasis"/>
    <w:qFormat/>
    <w:rsid w:val="00304DD5"/>
    <w:rPr>
      <w:rFonts w:ascii="Times New Roman" w:hAnsi="Times New Roman" w:cs="Times New Roman" w:hint="default"/>
      <w:i/>
      <w:iCs/>
    </w:rPr>
  </w:style>
  <w:style w:type="paragraph" w:styleId="aff7">
    <w:name w:val="No Spacing"/>
    <w:basedOn w:val="a"/>
    <w:uiPriority w:val="1"/>
    <w:qFormat/>
    <w:rsid w:val="00304DD5"/>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304DD5"/>
    <w:rPr>
      <w:b/>
      <w:bCs w:val="0"/>
      <w:i/>
      <w:iCs w:val="0"/>
      <w:color w:val="4F81BD"/>
    </w:rPr>
  </w:style>
  <w:style w:type="character" w:styleId="aff9">
    <w:name w:val="Subtle Reference"/>
    <w:uiPriority w:val="31"/>
    <w:qFormat/>
    <w:rsid w:val="00304DD5"/>
    <w:rPr>
      <w:smallCaps/>
      <w:color w:val="C0504D"/>
      <w:u w:val="single"/>
    </w:rPr>
  </w:style>
  <w:style w:type="character" w:styleId="affa">
    <w:name w:val="Intense Reference"/>
    <w:qFormat/>
    <w:rsid w:val="00304DD5"/>
    <w:rPr>
      <w:b/>
      <w:bCs w:val="0"/>
      <w:smallCaps/>
      <w:color w:val="C0504D"/>
      <w:spacing w:val="5"/>
      <w:u w:val="single"/>
    </w:rPr>
  </w:style>
  <w:style w:type="paragraph" w:customStyle="1" w:styleId="Header-3gppTdoc">
    <w:name w:val="Header-3gpp Tdoc"/>
    <w:basedOn w:val="a4"/>
    <w:link w:val="Header-3gppTdocChar"/>
    <w:qFormat/>
    <w:rsid w:val="00304DD5"/>
    <w:pPr>
      <w:tabs>
        <w:tab w:val="clear" w:pos="8306"/>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1"/>
    <w:link w:val="Header-3gppTdoc"/>
    <w:qFormat/>
    <w:rsid w:val="00304DD5"/>
    <w:rPr>
      <w:rFonts w:ascii="Arial" w:eastAsia="MS Mincho" w:hAnsi="Arial" w:cs="Arial"/>
      <w:b/>
      <w:sz w:val="24"/>
      <w:szCs w:val="24"/>
      <w:lang w:eastAsia="en-GB"/>
    </w:rPr>
  </w:style>
  <w:style w:type="character" w:customStyle="1" w:styleId="Char20">
    <w:name w:val="明显引用 Char2"/>
    <w:basedOn w:val="a1"/>
    <w:uiPriority w:val="30"/>
    <w:qFormat/>
    <w:rsid w:val="00304DD5"/>
    <w:rPr>
      <w:rFonts w:ascii="Times New Roman" w:hAnsi="Times New Roman"/>
      <w:i/>
      <w:iCs/>
      <w:color w:val="5B9BD5"/>
      <w:lang w:val="en-GB" w:eastAsia="en-US"/>
    </w:rPr>
  </w:style>
  <w:style w:type="character" w:customStyle="1" w:styleId="CharChar35">
    <w:name w:val="Char Char35"/>
    <w:semiHidden/>
    <w:rsid w:val="00304DD5"/>
    <w:rPr>
      <w:rFonts w:ascii="Arial" w:hAnsi="Arial"/>
      <w:sz w:val="28"/>
      <w:lang w:val="en-GB" w:eastAsia="ko-KR" w:bidi="ar-SA"/>
    </w:rPr>
  </w:style>
  <w:style w:type="table" w:customStyle="1" w:styleId="TableGrid71">
    <w:name w:val="Table Grid71"/>
    <w:basedOn w:val="a2"/>
    <w:uiPriority w:val="39"/>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304DD5"/>
    <w:rPr>
      <w:rFonts w:ascii="Times New Roman" w:hAnsi="Times New Roman" w:cs="Times New Roman" w:hint="default"/>
      <w:i/>
      <w:iCs/>
      <w:color w:val="4F81BD"/>
      <w:lang w:val="en-GB" w:eastAsia="en-US"/>
    </w:rPr>
  </w:style>
  <w:style w:type="character" w:customStyle="1" w:styleId="Char21">
    <w:name w:val="副标题 Char2"/>
    <w:uiPriority w:val="11"/>
    <w:qFormat/>
    <w:rsid w:val="00304DD5"/>
    <w:rPr>
      <w:rFonts w:ascii="Cambria" w:hAnsi="Cambria" w:cs="Times New Roman" w:hint="default"/>
      <w:b/>
      <w:bCs/>
      <w:kern w:val="28"/>
      <w:sz w:val="32"/>
      <w:szCs w:val="32"/>
      <w:lang w:val="en-GB" w:eastAsia="en-US"/>
    </w:rPr>
  </w:style>
  <w:style w:type="character" w:customStyle="1" w:styleId="1e">
    <w:name w:val="副標題 字元1"/>
    <w:qFormat/>
    <w:rsid w:val="00304DD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304DD5"/>
    <w:rPr>
      <w:rFonts w:ascii="Times New Roman" w:hAnsi="Times New Roman" w:cs="Times New Roman" w:hint="default"/>
      <w:i/>
      <w:iCs/>
      <w:color w:val="4F81BD"/>
      <w:lang w:val="en-GB" w:eastAsia="en-US"/>
    </w:rPr>
  </w:style>
  <w:style w:type="table" w:customStyle="1" w:styleId="TableGrid712">
    <w:name w:val="Table Grid7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304DD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304DD5"/>
    <w:rPr>
      <w:rFonts w:ascii="Times New Roman"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4DD5"/>
    <w:rPr>
      <w:rFonts w:ascii="Intel Clear" w:eastAsia="SimSun" w:hAnsi="Intel Clear" w:cs="Intel Clear"/>
      <w:sz w:val="28"/>
      <w:lang w:val="en-GB" w:eastAsia="en-GB"/>
    </w:rPr>
  </w:style>
  <w:style w:type="paragraph" w:customStyle="1" w:styleId="4a">
    <w:name w:val="修订4"/>
    <w:hidden/>
    <w:uiPriority w:val="99"/>
    <w:semiHidden/>
    <w:qFormat/>
    <w:rsid w:val="00304DD5"/>
    <w:rPr>
      <w:rFonts w:ascii="Times New Roman" w:eastAsia="바탕" w:hAnsi="Times New Roman"/>
      <w:lang w:val="en-GB" w:eastAsia="en-US"/>
    </w:rPr>
  </w:style>
  <w:style w:type="table" w:customStyle="1" w:styleId="61">
    <w:name w:val="网格型6"/>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1"/>
    <w:rsid w:val="00304DD5"/>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304DD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ascii="맑은 고딕" w:hAnsi="맑은 고딕"/>
      <w:i/>
      <w:iCs/>
      <w:color w:val="5B9BD5"/>
      <w:lang w:val="en-US"/>
    </w:rPr>
  </w:style>
  <w:style w:type="character" w:customStyle="1" w:styleId="Char12">
    <w:name w:val="강한 인용 Char1"/>
    <w:basedOn w:val="a1"/>
    <w:uiPriority w:val="30"/>
    <w:rsid w:val="00304DD5"/>
    <w:rPr>
      <w:rFonts w:ascii="Times New Roman" w:hAnsi="Times New Roman"/>
      <w:i/>
      <w:iCs/>
      <w:color w:val="5B9BD5" w:themeColor="accent1"/>
      <w:lang w:val="en-GB" w:eastAsia="en-US"/>
    </w:rPr>
  </w:style>
  <w:style w:type="character" w:customStyle="1" w:styleId="IntenseQuoteChar2">
    <w:name w:val="Intense Quote Char2"/>
    <w:basedOn w:val="a1"/>
    <w:uiPriority w:val="30"/>
    <w:rsid w:val="00304DD5"/>
    <w:rPr>
      <w:i/>
      <w:iCs/>
      <w:color w:val="5B9BD5" w:themeColor="accent1"/>
      <w:lang w:eastAsia="en-US"/>
    </w:rPr>
  </w:style>
  <w:style w:type="character" w:customStyle="1" w:styleId="Char40">
    <w:name w:val="明显引用 Char4"/>
    <w:basedOn w:val="a1"/>
    <w:uiPriority w:val="30"/>
    <w:rsid w:val="00304DD5"/>
    <w:rPr>
      <w:rFonts w:ascii="Times New Roman" w:hAnsi="Times New Roman"/>
      <w:i/>
      <w:iCs/>
      <w:color w:val="5B9BD5" w:themeColor="accent1"/>
      <w:lang w:val="en-GB" w:eastAsia="en-US"/>
    </w:rPr>
  </w:style>
  <w:style w:type="character" w:customStyle="1" w:styleId="2c">
    <w:name w:val="鮮明引文 字元2"/>
    <w:basedOn w:val="a1"/>
    <w:uiPriority w:val="30"/>
    <w:rsid w:val="00304DD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304DD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304DD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304DD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304DD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304DD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1"/>
    <w:semiHidden/>
    <w:rsid w:val="00304DD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304DD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304DD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304DD5"/>
    <w:rPr>
      <w:rFonts w:ascii="Times New Roman" w:eastAsia="SimSun" w:hAnsi="Times New Roman"/>
      <w:lang w:val="en-GB" w:eastAsia="en-US"/>
    </w:rPr>
  </w:style>
  <w:style w:type="paragraph" w:customStyle="1" w:styleId="affb">
    <w:name w:val="吹き出し"/>
    <w:basedOn w:val="a"/>
    <w:uiPriority w:val="99"/>
    <w:rsid w:val="00304DD5"/>
    <w:pPr>
      <w:overflowPunct w:val="0"/>
      <w:autoSpaceDE w:val="0"/>
      <w:autoSpaceDN w:val="0"/>
      <w:adjustRightInd w:val="0"/>
      <w:spacing w:after="180"/>
      <w:textAlignment w:val="baseline"/>
    </w:pPr>
    <w:rPr>
      <w:rFonts w:ascii="Tahoma" w:eastAsia="MS Mincho" w:hAnsi="Tahoma" w:cs="Tahoma"/>
      <w:sz w:val="16"/>
      <w:szCs w:val="16"/>
      <w:lang w:eastAsia="ko-KR"/>
    </w:rPr>
  </w:style>
  <w:style w:type="paragraph" w:customStyle="1" w:styleId="TOC91">
    <w:name w:val="TOC 91"/>
    <w:basedOn w:val="80"/>
    <w:uiPriority w:val="99"/>
    <w:rsid w:val="00304DD5"/>
    <w:pPr>
      <w:ind w:left="1418" w:hanging="1418"/>
    </w:pPr>
    <w:rPr>
      <w:rFonts w:eastAsia="MS Mincho"/>
    </w:rPr>
  </w:style>
  <w:style w:type="paragraph" w:customStyle="1" w:styleId="Caption1">
    <w:name w:val="Caption1"/>
    <w:basedOn w:val="a"/>
    <w:next w:val="a"/>
    <w:uiPriority w:val="99"/>
    <w:qFormat/>
    <w:rsid w:val="00304DD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04DD5"/>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B2">
    <w:name w:val="B2+"/>
    <w:basedOn w:val="B20"/>
    <w:uiPriority w:val="99"/>
    <w:qFormat/>
    <w:rsid w:val="00304DD5"/>
    <w:pPr>
      <w:numPr>
        <w:numId w:val="2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04DD5"/>
    <w:pPr>
      <w:numPr>
        <w:numId w:val="30"/>
      </w:numPr>
      <w:tabs>
        <w:tab w:val="clear" w:pos="1644"/>
        <w:tab w:val="num" w:pos="737"/>
        <w:tab w:val="left" w:pos="1134"/>
      </w:tabs>
      <w:ind w:left="737" w:hanging="360"/>
    </w:pPr>
    <w:rPr>
      <w:rFonts w:eastAsia="PMingLiU"/>
      <w:lang w:eastAsia="ko-KR"/>
    </w:rPr>
  </w:style>
  <w:style w:type="paragraph" w:customStyle="1" w:styleId="BN">
    <w:name w:val="BN"/>
    <w:basedOn w:val="a"/>
    <w:uiPriority w:val="99"/>
    <w:qFormat/>
    <w:rsid w:val="00304DD5"/>
    <w:pPr>
      <w:numPr>
        <w:numId w:val="31"/>
      </w:numPr>
      <w:tabs>
        <w:tab w:val="clear" w:pos="737"/>
        <w:tab w:val="num" w:pos="360"/>
      </w:tabs>
      <w:overflowPunct w:val="0"/>
      <w:autoSpaceDE w:val="0"/>
      <w:autoSpaceDN w:val="0"/>
      <w:adjustRightInd w:val="0"/>
      <w:spacing w:after="180"/>
      <w:ind w:left="360" w:hanging="360"/>
      <w:textAlignment w:val="baseline"/>
    </w:pPr>
    <w:rPr>
      <w:rFonts w:eastAsia="PMingLiU"/>
      <w:lang w:eastAsia="ko-KR"/>
    </w:rPr>
  </w:style>
  <w:style w:type="paragraph" w:customStyle="1" w:styleId="TB1">
    <w:name w:val="TB1"/>
    <w:basedOn w:val="a"/>
    <w:uiPriority w:val="99"/>
    <w:qFormat/>
    <w:rsid w:val="00304DD5"/>
    <w:pPr>
      <w:keepNext/>
      <w:keepLines/>
      <w:numPr>
        <w:numId w:val="32"/>
      </w:numPr>
      <w:tabs>
        <w:tab w:val="num" w:pos="644"/>
        <w:tab w:val="left" w:pos="720"/>
      </w:tabs>
      <w:overflowPunct w:val="0"/>
      <w:autoSpaceDE w:val="0"/>
      <w:autoSpaceDN w:val="0"/>
      <w:adjustRightInd w:val="0"/>
      <w:ind w:left="737" w:hanging="380"/>
      <w:textAlignment w:val="baseline"/>
    </w:pPr>
    <w:rPr>
      <w:rFonts w:ascii="Arial" w:eastAsia="PMingLiU" w:hAnsi="Arial"/>
      <w:sz w:val="18"/>
      <w:lang w:eastAsia="ko-KR"/>
    </w:rPr>
  </w:style>
  <w:style w:type="paragraph" w:customStyle="1" w:styleId="TB2">
    <w:name w:val="TB2"/>
    <w:basedOn w:val="a"/>
    <w:uiPriority w:val="99"/>
    <w:qFormat/>
    <w:rsid w:val="00304DD5"/>
    <w:pPr>
      <w:keepNext/>
      <w:keepLines/>
      <w:numPr>
        <w:numId w:val="33"/>
      </w:numPr>
      <w:tabs>
        <w:tab w:val="num" w:pos="720"/>
        <w:tab w:val="left" w:pos="1109"/>
      </w:tabs>
      <w:overflowPunct w:val="0"/>
      <w:autoSpaceDE w:val="0"/>
      <w:autoSpaceDN w:val="0"/>
      <w:adjustRightInd w:val="0"/>
      <w:ind w:left="1100" w:hanging="380"/>
      <w:textAlignment w:val="baseline"/>
    </w:pPr>
    <w:rPr>
      <w:rFonts w:ascii="Arial" w:eastAsia="PMingLiU" w:hAnsi="Arial"/>
      <w:sz w:val="18"/>
      <w:lang w:eastAsia="ko-KR"/>
    </w:rPr>
  </w:style>
  <w:style w:type="character" w:customStyle="1" w:styleId="UnresolvedMention1">
    <w:name w:val="Unresolved Mention1"/>
    <w:basedOn w:val="a1"/>
    <w:uiPriority w:val="99"/>
    <w:qFormat/>
    <w:rsid w:val="00304DD5"/>
    <w:rPr>
      <w:color w:val="605E5C"/>
      <w:shd w:val="clear" w:color="auto" w:fill="E1DFDD"/>
    </w:rPr>
  </w:style>
  <w:style w:type="character" w:customStyle="1" w:styleId="fontstyle01">
    <w:name w:val="fontstyle01"/>
    <w:rsid w:val="00304DD5"/>
    <w:rPr>
      <w:rFonts w:ascii="Times-Roman" w:hAnsi="Times-Roman" w:hint="default"/>
      <w:b w:val="0"/>
      <w:bCs w:val="0"/>
      <w:i w:val="0"/>
      <w:iCs w:val="0"/>
      <w:color w:val="000000"/>
      <w:sz w:val="20"/>
      <w:szCs w:val="20"/>
    </w:rPr>
  </w:style>
  <w:style w:type="paragraph" w:customStyle="1" w:styleId="114">
    <w:name w:val="1.1"/>
    <w:basedOn w:val="30"/>
    <w:link w:val="11Char"/>
    <w:qFormat/>
    <w:rsid w:val="00304DD5"/>
    <w:pPr>
      <w:numPr>
        <w:ilvl w:val="0"/>
        <w:numId w:val="0"/>
      </w:numPr>
      <w:tabs>
        <w:tab w:val="left" w:pos="851"/>
      </w:tabs>
      <w:overflowPunct w:val="0"/>
      <w:autoSpaceDE w:val="0"/>
      <w:autoSpaceDN w:val="0"/>
      <w:adjustRightInd w:val="0"/>
      <w:spacing w:before="240" w:after="60"/>
      <w:ind w:left="900" w:hanging="900"/>
      <w:textAlignment w:val="baseline"/>
    </w:pPr>
    <w:rPr>
      <w:rFonts w:eastAsia="MS Mincho"/>
      <w:bCs/>
      <w:sz w:val="24"/>
      <w:szCs w:val="26"/>
    </w:rPr>
  </w:style>
  <w:style w:type="character" w:styleId="affc">
    <w:name w:val="Unresolved Mention"/>
    <w:basedOn w:val="a1"/>
    <w:uiPriority w:val="99"/>
    <w:unhideWhenUsed/>
    <w:rsid w:val="00304DD5"/>
    <w:rPr>
      <w:color w:val="605E5C"/>
      <w:shd w:val="clear" w:color="auto" w:fill="E1DFDD"/>
    </w:rPr>
  </w:style>
  <w:style w:type="character" w:customStyle="1" w:styleId="eop">
    <w:name w:val="eop"/>
    <w:basedOn w:val="a1"/>
    <w:qFormat/>
    <w:rsid w:val="00304DD5"/>
  </w:style>
  <w:style w:type="character" w:customStyle="1" w:styleId="normaltextrun">
    <w:name w:val="normaltextrun"/>
    <w:basedOn w:val="a1"/>
    <w:qFormat/>
    <w:rsid w:val="00304DD5"/>
  </w:style>
  <w:style w:type="table" w:customStyle="1" w:styleId="TableGrid30">
    <w:name w:val="Table Grid30"/>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304DD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04D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a"/>
    <w:next w:val="Doc-text2"/>
    <w:rsid w:val="00304DD5"/>
    <w:pPr>
      <w:numPr>
        <w:numId w:val="57"/>
      </w:numPr>
      <w:spacing w:before="60"/>
    </w:pPr>
    <w:rPr>
      <w:rFonts w:ascii="Arial" w:eastAsia="MS Mincho" w:hAnsi="Arial"/>
      <w:b/>
      <w:szCs w:val="24"/>
      <w:lang w:eastAsia="en-GB"/>
    </w:rPr>
  </w:style>
  <w:style w:type="table" w:styleId="1f3">
    <w:name w:val="Grid Table 1 Light"/>
    <w:basedOn w:val="a2"/>
    <w:uiPriority w:val="46"/>
    <w:rsid w:val="00304DD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4DD5"/>
    <w:pPr>
      <w:numPr>
        <w:numId w:val="5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04DD5"/>
    <w:rPr>
      <w:rFonts w:ascii="Times New Roman" w:eastAsia="SimSun" w:hAnsi="Times New Roman"/>
      <w:lang w:eastAsia="zh-CN"/>
    </w:rPr>
  </w:style>
  <w:style w:type="paragraph" w:customStyle="1" w:styleId="LGTdoc">
    <w:name w:val="LGTdoc_본문"/>
    <w:basedOn w:val="a"/>
    <w:link w:val="LGTdocChar"/>
    <w:qFormat/>
    <w:rsid w:val="00304DD5"/>
    <w:pPr>
      <w:widowControl w:val="0"/>
      <w:autoSpaceDE w:val="0"/>
      <w:autoSpaceDN w:val="0"/>
      <w:adjustRightInd w:val="0"/>
      <w:snapToGrid w:val="0"/>
      <w:spacing w:afterLines="50" w:line="264" w:lineRule="auto"/>
      <w:jc w:val="both"/>
    </w:pPr>
    <w:rPr>
      <w:rFonts w:eastAsia="바탕"/>
      <w:kern w:val="2"/>
      <w:sz w:val="22"/>
      <w:szCs w:val="24"/>
      <w:lang w:eastAsia="ko-KR"/>
    </w:rPr>
  </w:style>
  <w:style w:type="character" w:customStyle="1" w:styleId="LGTdocChar">
    <w:name w:val="LGTdoc_본문 Char"/>
    <w:link w:val="LGTdoc"/>
    <w:qFormat/>
    <w:rsid w:val="00304DD5"/>
    <w:rPr>
      <w:rFonts w:ascii="Times New Roman" w:eastAsia="바탕" w:hAnsi="Times New Roman"/>
      <w:kern w:val="2"/>
      <w:sz w:val="22"/>
      <w:szCs w:val="24"/>
      <w:lang w:val="en-GB"/>
    </w:rPr>
  </w:style>
  <w:style w:type="character" w:customStyle="1" w:styleId="B12">
    <w:name w:val="B1 (文字)"/>
    <w:uiPriority w:val="99"/>
    <w:qFormat/>
    <w:locked/>
    <w:rsid w:val="00304DD5"/>
    <w:rPr>
      <w:rFonts w:ascii="Times New Roman" w:eastAsia="Times New Roman" w:hAnsi="Times New Roman"/>
      <w:lang w:eastAsia="en-US"/>
    </w:rPr>
  </w:style>
  <w:style w:type="character" w:customStyle="1" w:styleId="EditorsNoteCarCar">
    <w:name w:val="Editor's Note Car Car"/>
    <w:rsid w:val="00304DD5"/>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1"/>
    <w:qFormat/>
    <w:rsid w:val="00304DD5"/>
    <w:rPr>
      <w:rFonts w:asciiTheme="majorHAnsi" w:eastAsiaTheme="majorEastAsia" w:hAnsiTheme="majorHAnsi" w:cstheme="majorBidi"/>
      <w:color w:val="1F4D78" w:themeColor="accent1" w:themeShade="7F"/>
      <w:sz w:val="24"/>
      <w:szCs w:val="24"/>
      <w:lang w:val="en-GB" w:eastAsia="en-US"/>
    </w:rPr>
  </w:style>
  <w:style w:type="character" w:customStyle="1" w:styleId="1f4">
    <w:name w:val="未处理的提及1"/>
    <w:basedOn w:val="a1"/>
    <w:uiPriority w:val="52"/>
    <w:unhideWhenUsed/>
    <w:rsid w:val="00304DD5"/>
    <w:rPr>
      <w:color w:val="605E5C"/>
      <w:shd w:val="clear" w:color="auto" w:fill="E1DFDD"/>
    </w:rPr>
  </w:style>
  <w:style w:type="character" w:customStyle="1" w:styleId="UnresolvedMention2">
    <w:name w:val="Unresolved Mention2"/>
    <w:basedOn w:val="a1"/>
    <w:uiPriority w:val="99"/>
    <w:unhideWhenUsed/>
    <w:rsid w:val="00304DD5"/>
    <w:rPr>
      <w:color w:val="605E5C"/>
      <w:shd w:val="clear" w:color="auto" w:fill="E1DFDD"/>
    </w:rPr>
  </w:style>
  <w:style w:type="paragraph" w:customStyle="1" w:styleId="CH">
    <w:name w:val="CH"/>
    <w:basedOn w:val="a"/>
    <w:rsid w:val="00304DD5"/>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lang w:eastAsia="en-GB"/>
    </w:rPr>
  </w:style>
  <w:style w:type="table" w:customStyle="1" w:styleId="TableGrid97">
    <w:name w:val="Table Grid97"/>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9"/>
    <w:qFormat/>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9"/>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9"/>
    <w:rsid w:val="00304DD5"/>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9"/>
    <w:uiPriority w:val="39"/>
    <w:rsid w:val="00304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9"/>
    <w:rsid w:val="00304DD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9"/>
    <w:rsid w:val="00304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9"/>
    <w:rsid w:val="00304D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9"/>
    <w:rsid w:val="00304DD5"/>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9"/>
    <w:rsid w:val="00304DD5"/>
    <w:rPr>
      <w:rFonts w:ascii="Times New Roma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304D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304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304D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304DD5"/>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304DD5"/>
    <w:rPr>
      <w:rFonts w:ascii="Times New Roman"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304DD5"/>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304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304DD5"/>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304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33341678">
      <w:bodyDiv w:val="1"/>
      <w:marLeft w:val="0"/>
      <w:marRight w:val="0"/>
      <w:marTop w:val="0"/>
      <w:marBottom w:val="0"/>
      <w:divBdr>
        <w:top w:val="none" w:sz="0" w:space="0" w:color="auto"/>
        <w:left w:val="none" w:sz="0" w:space="0" w:color="auto"/>
        <w:bottom w:val="none" w:sz="0" w:space="0" w:color="auto"/>
        <w:right w:val="none" w:sz="0" w:space="0" w:color="auto"/>
      </w:divBdr>
      <w:divsChild>
        <w:div w:id="2063558632">
          <w:marLeft w:val="533"/>
          <w:marRight w:val="0"/>
          <w:marTop w:val="0"/>
          <w:marBottom w:val="0"/>
          <w:divBdr>
            <w:top w:val="none" w:sz="0" w:space="0" w:color="auto"/>
            <w:left w:val="none" w:sz="0" w:space="0" w:color="auto"/>
            <w:bottom w:val="none" w:sz="0" w:space="0" w:color="auto"/>
            <w:right w:val="none" w:sz="0" w:space="0" w:color="auto"/>
          </w:divBdr>
        </w:div>
        <w:div w:id="1421293298">
          <w:marLeft w:val="1166"/>
          <w:marRight w:val="0"/>
          <w:marTop w:val="0"/>
          <w:marBottom w:val="0"/>
          <w:divBdr>
            <w:top w:val="none" w:sz="0" w:space="0" w:color="auto"/>
            <w:left w:val="none" w:sz="0" w:space="0" w:color="auto"/>
            <w:bottom w:val="none" w:sz="0" w:space="0" w:color="auto"/>
            <w:right w:val="none" w:sz="0" w:space="0" w:color="auto"/>
          </w:divBdr>
        </w:div>
        <w:div w:id="95248765">
          <w:marLeft w:val="1166"/>
          <w:marRight w:val="0"/>
          <w:marTop w:val="0"/>
          <w:marBottom w:val="0"/>
          <w:divBdr>
            <w:top w:val="none" w:sz="0" w:space="0" w:color="auto"/>
            <w:left w:val="none" w:sz="0" w:space="0" w:color="auto"/>
            <w:bottom w:val="none" w:sz="0" w:space="0" w:color="auto"/>
            <w:right w:val="none" w:sz="0" w:space="0" w:color="auto"/>
          </w:divBdr>
        </w:div>
        <w:div w:id="1338459314">
          <w:marLeft w:val="1800"/>
          <w:marRight w:val="0"/>
          <w:marTop w:val="0"/>
          <w:marBottom w:val="0"/>
          <w:divBdr>
            <w:top w:val="none" w:sz="0" w:space="0" w:color="auto"/>
            <w:left w:val="none" w:sz="0" w:space="0" w:color="auto"/>
            <w:bottom w:val="none" w:sz="0" w:space="0" w:color="auto"/>
            <w:right w:val="none" w:sz="0" w:space="0" w:color="auto"/>
          </w:divBdr>
        </w:div>
        <w:div w:id="1454515242">
          <w:marLeft w:val="1800"/>
          <w:marRight w:val="0"/>
          <w:marTop w:val="0"/>
          <w:marBottom w:val="0"/>
          <w:divBdr>
            <w:top w:val="none" w:sz="0" w:space="0" w:color="auto"/>
            <w:left w:val="none" w:sz="0" w:space="0" w:color="auto"/>
            <w:bottom w:val="none" w:sz="0" w:space="0" w:color="auto"/>
            <w:right w:val="none" w:sz="0" w:space="0" w:color="auto"/>
          </w:divBdr>
        </w:div>
        <w:div w:id="1021203887">
          <w:marLeft w:val="1166"/>
          <w:marRight w:val="0"/>
          <w:marTop w:val="0"/>
          <w:marBottom w:val="0"/>
          <w:divBdr>
            <w:top w:val="none" w:sz="0" w:space="0" w:color="auto"/>
            <w:left w:val="none" w:sz="0" w:space="0" w:color="auto"/>
            <w:bottom w:val="none" w:sz="0" w:space="0" w:color="auto"/>
            <w:right w:val="none" w:sz="0" w:space="0" w:color="auto"/>
          </w:divBdr>
        </w:div>
        <w:div w:id="987712404">
          <w:marLeft w:val="1800"/>
          <w:marRight w:val="0"/>
          <w:marTop w:val="0"/>
          <w:marBottom w:val="0"/>
          <w:divBdr>
            <w:top w:val="none" w:sz="0" w:space="0" w:color="auto"/>
            <w:left w:val="none" w:sz="0" w:space="0" w:color="auto"/>
            <w:bottom w:val="none" w:sz="0" w:space="0" w:color="auto"/>
            <w:right w:val="none" w:sz="0" w:space="0" w:color="auto"/>
          </w:divBdr>
        </w:div>
        <w:div w:id="926038448">
          <w:marLeft w:val="1800"/>
          <w:marRight w:val="0"/>
          <w:marTop w:val="0"/>
          <w:marBottom w:val="0"/>
          <w:divBdr>
            <w:top w:val="none" w:sz="0" w:space="0" w:color="auto"/>
            <w:left w:val="none" w:sz="0" w:space="0" w:color="auto"/>
            <w:bottom w:val="none" w:sz="0" w:space="0" w:color="auto"/>
            <w:right w:val="none" w:sz="0" w:space="0" w:color="auto"/>
          </w:divBdr>
        </w:div>
        <w:div w:id="338822666">
          <w:marLeft w:val="1166"/>
          <w:marRight w:val="0"/>
          <w:marTop w:val="0"/>
          <w:marBottom w:val="0"/>
          <w:divBdr>
            <w:top w:val="none" w:sz="0" w:space="0" w:color="auto"/>
            <w:left w:val="none" w:sz="0" w:space="0" w:color="auto"/>
            <w:bottom w:val="none" w:sz="0" w:space="0" w:color="auto"/>
            <w:right w:val="none" w:sz="0" w:space="0" w:color="auto"/>
          </w:divBdr>
        </w:div>
        <w:div w:id="1486779873">
          <w:marLeft w:val="1800"/>
          <w:marRight w:val="0"/>
          <w:marTop w:val="0"/>
          <w:marBottom w:val="0"/>
          <w:divBdr>
            <w:top w:val="none" w:sz="0" w:space="0" w:color="auto"/>
            <w:left w:val="none" w:sz="0" w:space="0" w:color="auto"/>
            <w:bottom w:val="none" w:sz="0" w:space="0" w:color="auto"/>
            <w:right w:val="none" w:sz="0" w:space="0" w:color="auto"/>
          </w:divBdr>
        </w:div>
        <w:div w:id="687029050">
          <w:marLeft w:val="1800"/>
          <w:marRight w:val="0"/>
          <w:marTop w:val="0"/>
          <w:marBottom w:val="0"/>
          <w:divBdr>
            <w:top w:val="none" w:sz="0" w:space="0" w:color="auto"/>
            <w:left w:val="none" w:sz="0" w:space="0" w:color="auto"/>
            <w:bottom w:val="none" w:sz="0" w:space="0" w:color="auto"/>
            <w:right w:val="none" w:sz="0" w:space="0" w:color="auto"/>
          </w:divBdr>
        </w:div>
        <w:div w:id="796414543">
          <w:marLeft w:val="1166"/>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D81DC-98CF-4047-8B33-AB91637C2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4171</Words>
  <Characters>23776</Characters>
  <Application>Microsoft Office Word</Application>
  <DocSecurity>0</DocSecurity>
  <Lines>198</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2024-11-08T07:30:00Z</dcterms:created>
  <dcterms:modified xsi:type="dcterms:W3CDTF">2024-11-08T07:30:00Z</dcterms:modified>
</cp:coreProperties>
</file>